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58FC2" w14:textId="35BF97F0" w:rsidR="00C15BA1" w:rsidRDefault="00C15BA1" w:rsidP="00C15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545835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292481">
        <w:rPr>
          <w:b/>
          <w:noProof/>
          <w:sz w:val="24"/>
        </w:rPr>
        <w:t>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</w:t>
      </w:r>
      <w:r w:rsidR="00C87FDA" w:rsidRPr="0021219F">
        <w:rPr>
          <w:b/>
          <w:i/>
          <w:noProof/>
          <w:sz w:val="28"/>
        </w:rPr>
        <w:t>22</w:t>
      </w:r>
      <w:r w:rsidR="00C87FDA">
        <w:rPr>
          <w:b/>
          <w:i/>
          <w:noProof/>
          <w:sz w:val="28"/>
        </w:rPr>
        <w:t>29</w:t>
      </w:r>
      <w:r w:rsidR="00022D98">
        <w:rPr>
          <w:b/>
          <w:i/>
          <w:noProof/>
          <w:sz w:val="28"/>
        </w:rPr>
        <w:t>52</w:t>
      </w:r>
      <w:r w:rsidR="000839BF">
        <w:rPr>
          <w:b/>
          <w:i/>
          <w:noProof/>
          <w:sz w:val="28"/>
        </w:rPr>
        <w:t>r1</w:t>
      </w:r>
    </w:p>
    <w:p w14:paraId="3C66BD73" w14:textId="77777777" w:rsidR="000839BF" w:rsidRPr="004A4994" w:rsidRDefault="000839BF" w:rsidP="000839BF">
      <w:pPr>
        <w:pStyle w:val="Header"/>
        <w:rPr>
          <w:b w:val="0"/>
          <w:sz w:val="24"/>
        </w:rPr>
      </w:pPr>
      <w:r w:rsidRPr="007575C9">
        <w:rPr>
          <w:rFonts w:cs="Arial"/>
          <w:sz w:val="24"/>
          <w:szCs w:val="28"/>
        </w:rPr>
        <w:t>Electronic Meeting, 9th – 20th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5BA1" w14:paraId="717FB1A4" w14:textId="77777777" w:rsidTr="007C20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89BDA" w14:textId="77777777" w:rsidR="00C15BA1" w:rsidRDefault="00C15BA1" w:rsidP="007C20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5BA1" w14:paraId="7A33D133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ECA4D" w14:textId="77777777" w:rsidR="00C15BA1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5BA1" w14:paraId="21844CB8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D7A94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32920C47" w14:textId="77777777" w:rsidTr="007C2049">
        <w:tc>
          <w:tcPr>
            <w:tcW w:w="142" w:type="dxa"/>
            <w:tcBorders>
              <w:left w:val="single" w:sz="4" w:space="0" w:color="auto"/>
            </w:tcBorders>
          </w:tcPr>
          <w:p w14:paraId="6B7FF739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3C3161" w14:textId="5B15298F" w:rsidR="00C15BA1" w:rsidRPr="00410371" w:rsidRDefault="00C15BA1" w:rsidP="007C20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38.523-2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3F30D4" w14:textId="77777777" w:rsidR="00C15BA1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40FFA5" w14:textId="7B92F18D" w:rsidR="00C15BA1" w:rsidRPr="00410371" w:rsidRDefault="00C87FDA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</w:t>
            </w:r>
            <w:r w:rsidR="00022D9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29C337C" w14:textId="77777777" w:rsidR="00C15BA1" w:rsidRDefault="00C15BA1" w:rsidP="007C20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FEE04" w14:textId="1409C1AD" w:rsidR="00C15BA1" w:rsidRPr="00410371" w:rsidRDefault="00022D98" w:rsidP="007C20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A0B04B8" w14:textId="77777777" w:rsidR="00C15BA1" w:rsidRDefault="00C15BA1" w:rsidP="007C20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C0C497" w14:textId="724BEBB1" w:rsidR="00C15BA1" w:rsidRPr="00410371" w:rsidRDefault="00C15BA1" w:rsidP="007C20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EB3B5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427BBF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6AF6AB31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DDAFC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23BCAF7E" w14:textId="77777777" w:rsidTr="007C20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2791B" w14:textId="77777777" w:rsidR="00C15BA1" w:rsidRPr="00F25D98" w:rsidRDefault="00C15BA1" w:rsidP="007C20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5BA1" w14:paraId="13F48631" w14:textId="77777777" w:rsidTr="007C2049">
        <w:tc>
          <w:tcPr>
            <w:tcW w:w="9641" w:type="dxa"/>
            <w:gridSpan w:val="9"/>
          </w:tcPr>
          <w:p w14:paraId="18A52E79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CCBC0D" w14:textId="77777777" w:rsidR="00C15BA1" w:rsidRDefault="00C15BA1" w:rsidP="00C15B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5BA1" w14:paraId="16C8482A" w14:textId="77777777" w:rsidTr="007C2049">
        <w:tc>
          <w:tcPr>
            <w:tcW w:w="2835" w:type="dxa"/>
          </w:tcPr>
          <w:p w14:paraId="175705AF" w14:textId="77777777" w:rsidR="00C15BA1" w:rsidRDefault="00C15BA1" w:rsidP="007C20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81BE94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8E97E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A24352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D56C7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F6D20A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4C59A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7D7FD5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DF4E2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85205E" w14:textId="77777777" w:rsidR="00C15BA1" w:rsidRDefault="00C15BA1" w:rsidP="00C15B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5BA1" w14:paraId="7CDB99C6" w14:textId="77777777" w:rsidTr="007C2049">
        <w:tc>
          <w:tcPr>
            <w:tcW w:w="9640" w:type="dxa"/>
            <w:gridSpan w:val="11"/>
          </w:tcPr>
          <w:p w14:paraId="3A3776F6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12E989E1" w14:textId="77777777" w:rsidTr="007C20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A73C0A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70FE5" w14:textId="3BB0410E" w:rsidR="00C15BA1" w:rsidRDefault="00022D98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022D98">
              <w:rPr>
                <w:noProof/>
                <w:lang w:eastAsia="zh-CN"/>
              </w:rPr>
              <w:t>Addition of Applicability of new NR-NR Dual Connectivity test case</w:t>
            </w:r>
          </w:p>
        </w:tc>
      </w:tr>
      <w:tr w:rsidR="00C15BA1" w14:paraId="619B4B36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45B2D5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84491" w14:textId="77777777" w:rsidR="00C15BA1" w:rsidRPr="00671A05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7A640D7A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DA13CF9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CD494" w14:textId="4D53E895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C15BA1" w14:paraId="0A6A42A5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6B65E7BF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86FEA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C15BA1" w14:paraId="038105D2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98B773B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9CA41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2BBD7E23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07C8F37A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314CE9" w14:textId="6CB0C5E7" w:rsidR="00C15BA1" w:rsidRDefault="00022D98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4D64DF">
              <w:rPr>
                <w:noProof/>
              </w:rPr>
              <w:t>LTE_NR_DC_CA_enh-UEConTest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5606C52" w14:textId="77777777" w:rsidR="00C15BA1" w:rsidRDefault="00C15BA1" w:rsidP="007C20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87248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534F4" w14:textId="0AB499EC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</w:t>
            </w:r>
            <w:r w:rsidR="00292481">
              <w:rPr>
                <w:noProof/>
              </w:rPr>
              <w:t>4</w:t>
            </w:r>
            <w:r>
              <w:rPr>
                <w:noProof/>
              </w:rPr>
              <w:t>-2</w:t>
            </w:r>
            <w:r w:rsidRPr="009A429F">
              <w:rPr>
                <w:noProof/>
              </w:rPr>
              <w:fldChar w:fldCharType="end"/>
            </w:r>
            <w:r w:rsidR="00292481">
              <w:rPr>
                <w:noProof/>
              </w:rPr>
              <w:t>5</w:t>
            </w:r>
          </w:p>
        </w:tc>
      </w:tr>
      <w:tr w:rsidR="00C15BA1" w14:paraId="1AEE4767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F9CC42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EECC7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6E86DB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83D01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8900BD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09D6D833" w14:textId="77777777" w:rsidTr="007C20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35EDBE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E7C20" w14:textId="77777777" w:rsidR="00C15BA1" w:rsidRDefault="00C15BA1" w:rsidP="007C20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1C92E5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C28AC" w14:textId="77777777" w:rsidR="00C15BA1" w:rsidRDefault="00C15BA1" w:rsidP="007C20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0FAEA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16</w:t>
            </w:r>
            <w:r w:rsidRPr="009A429F">
              <w:rPr>
                <w:noProof/>
              </w:rPr>
              <w:fldChar w:fldCharType="end"/>
            </w:r>
          </w:p>
        </w:tc>
      </w:tr>
      <w:tr w:rsidR="00C15BA1" w14:paraId="5A266A9F" w14:textId="77777777" w:rsidTr="007C20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30D34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70258" w14:textId="77777777" w:rsidR="00C15BA1" w:rsidRDefault="00C15BA1" w:rsidP="007C20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91CDD9" w14:textId="77777777" w:rsidR="00C15BA1" w:rsidRDefault="00C15BA1" w:rsidP="007C20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2DC9D" w14:textId="77777777" w:rsidR="00C15BA1" w:rsidRPr="007C2097" w:rsidRDefault="00C15BA1" w:rsidP="007C20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5BA1" w14:paraId="7EF41C78" w14:textId="77777777" w:rsidTr="007C2049">
        <w:tc>
          <w:tcPr>
            <w:tcW w:w="1843" w:type="dxa"/>
          </w:tcPr>
          <w:p w14:paraId="0ED52BB5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FA7F58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67948783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52F10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B623C" w14:textId="7D18D1FF" w:rsidR="00C15BA1" w:rsidRPr="00E309BD" w:rsidRDefault="00C15BA1" w:rsidP="007C2049">
            <w:pPr>
              <w:pStyle w:val="CRCoverPage"/>
              <w:spacing w:after="0"/>
              <w:rPr>
                <w:lang w:eastAsia="zh-CN"/>
              </w:rPr>
            </w:pPr>
            <w:r w:rsidRPr="00E309BD">
              <w:rPr>
                <w:lang w:eastAsia="zh-CN"/>
              </w:rPr>
              <w:t>New test case added under</w:t>
            </w:r>
            <w:r w:rsidR="004761C2">
              <w:rPr>
                <w:lang w:eastAsia="zh-CN"/>
              </w:rPr>
              <w:t xml:space="preserve"> </w:t>
            </w:r>
            <w:r w:rsidR="00022D98">
              <w:rPr>
                <w:lang w:eastAsia="zh-CN"/>
              </w:rPr>
              <w:t xml:space="preserve">NR- NR-DC </w:t>
            </w:r>
            <w:r w:rsidRPr="00E309BD">
              <w:rPr>
                <w:lang w:eastAsia="zh-CN"/>
              </w:rPr>
              <w:t>work plan needs applicability to be added</w:t>
            </w:r>
          </w:p>
        </w:tc>
      </w:tr>
      <w:tr w:rsidR="00C15BA1" w14:paraId="653F46F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FA620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4E4EF" w14:textId="77777777" w:rsidR="00C15BA1" w:rsidRPr="00E309BD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1AA553B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35185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B390C" w14:textId="62EAFB62" w:rsidR="00C15BA1" w:rsidRPr="000C6719" w:rsidRDefault="00C15BA1" w:rsidP="00022D98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0C6719">
              <w:rPr>
                <w:rFonts w:cs="Arial"/>
                <w:noProof/>
                <w:lang w:eastAsia="zh-CN"/>
              </w:rPr>
              <w:t>New test case applicability added for</w:t>
            </w:r>
          </w:p>
          <w:p w14:paraId="40B461AC" w14:textId="77777777" w:rsidR="00022D98" w:rsidRPr="000839BF" w:rsidRDefault="00022D98" w:rsidP="00022D98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0839BF">
              <w:rPr>
                <w:rFonts w:cs="Arial"/>
                <w:lang w:eastAsia="zh-CN"/>
              </w:rPr>
              <w:t>8.1.2.1.5.7</w:t>
            </w:r>
            <w:r w:rsidRPr="000839BF">
              <w:rPr>
                <w:rFonts w:cs="Arial"/>
                <w:lang w:eastAsia="zh-CN"/>
              </w:rPr>
              <w:tab/>
              <w:t xml:space="preserve">NR CA / RRC reconfiguration / </w:t>
            </w:r>
            <w:proofErr w:type="spellStart"/>
            <w:r w:rsidRPr="000839BF">
              <w:rPr>
                <w:rFonts w:cs="Arial"/>
                <w:lang w:eastAsia="zh-CN"/>
              </w:rPr>
              <w:t>SCell</w:t>
            </w:r>
            <w:proofErr w:type="spellEnd"/>
            <w:r w:rsidRPr="000839BF">
              <w:rPr>
                <w:rFonts w:cs="Arial"/>
                <w:lang w:eastAsia="zh-CN"/>
              </w:rPr>
              <w:t xml:space="preserve"> addition / modification / release / Success / Active SCG </w:t>
            </w:r>
            <w:proofErr w:type="spellStart"/>
            <w:r w:rsidRPr="000839BF">
              <w:rPr>
                <w:rFonts w:cs="Arial"/>
                <w:lang w:eastAsia="zh-CN"/>
              </w:rPr>
              <w:t>SCell</w:t>
            </w:r>
            <w:proofErr w:type="spellEnd"/>
            <w:r w:rsidRPr="000839BF">
              <w:rPr>
                <w:rFonts w:cs="Arial"/>
                <w:lang w:eastAsia="zh-CN"/>
              </w:rPr>
              <w:t xml:space="preserve"> addition / Intra-band Contiguous CA</w:t>
            </w:r>
          </w:p>
          <w:p w14:paraId="6313DE72" w14:textId="77777777" w:rsidR="00022D98" w:rsidRPr="000839BF" w:rsidRDefault="00022D98" w:rsidP="00022D98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0839BF">
              <w:rPr>
                <w:rFonts w:cs="Arial"/>
                <w:lang w:eastAsia="zh-CN"/>
              </w:rPr>
              <w:t>8.1.2.1.5.8</w:t>
            </w:r>
            <w:r w:rsidRPr="000839BF">
              <w:rPr>
                <w:rFonts w:cs="Arial"/>
                <w:lang w:eastAsia="zh-CN"/>
              </w:rPr>
              <w:tab/>
              <w:t xml:space="preserve">NR CA / RRC reconfiguration / </w:t>
            </w:r>
            <w:proofErr w:type="spellStart"/>
            <w:r w:rsidRPr="000839BF">
              <w:rPr>
                <w:rFonts w:cs="Arial"/>
                <w:lang w:eastAsia="zh-CN"/>
              </w:rPr>
              <w:t>SCell</w:t>
            </w:r>
            <w:proofErr w:type="spellEnd"/>
            <w:r w:rsidRPr="000839BF">
              <w:rPr>
                <w:rFonts w:cs="Arial"/>
                <w:lang w:eastAsia="zh-CN"/>
              </w:rPr>
              <w:t xml:space="preserve"> addition / modification / release / Success / Active SCG </w:t>
            </w:r>
            <w:proofErr w:type="spellStart"/>
            <w:r w:rsidRPr="000839BF">
              <w:rPr>
                <w:rFonts w:cs="Arial"/>
                <w:lang w:eastAsia="zh-CN"/>
              </w:rPr>
              <w:t>SCell</w:t>
            </w:r>
            <w:proofErr w:type="spellEnd"/>
            <w:r w:rsidRPr="000839BF">
              <w:rPr>
                <w:rFonts w:cs="Arial"/>
                <w:lang w:eastAsia="zh-CN"/>
              </w:rPr>
              <w:t xml:space="preserve"> addition / Inter-band CA</w:t>
            </w:r>
          </w:p>
          <w:p w14:paraId="05C7679D" w14:textId="77777777" w:rsidR="00292481" w:rsidRDefault="00022D98" w:rsidP="00022D98">
            <w:pPr>
              <w:rPr>
                <w:rFonts w:ascii="Arial" w:hAnsi="Arial" w:cs="Arial"/>
                <w:lang w:eastAsia="zh-CN"/>
              </w:rPr>
            </w:pPr>
            <w:r w:rsidRPr="000C6719">
              <w:rPr>
                <w:rFonts w:ascii="Arial" w:hAnsi="Arial" w:cs="Arial"/>
                <w:lang w:eastAsia="zh-CN"/>
              </w:rPr>
              <w:t>8.1.2.1.5.9</w:t>
            </w:r>
            <w:r w:rsidRPr="000C6719">
              <w:rPr>
                <w:rFonts w:ascii="Arial" w:hAnsi="Arial" w:cs="Arial"/>
                <w:lang w:eastAsia="zh-CN"/>
              </w:rPr>
              <w:tab/>
              <w:t xml:space="preserve">NR CA / RRC reconfiguration / </w:t>
            </w:r>
            <w:proofErr w:type="spellStart"/>
            <w:r w:rsidRPr="000C6719">
              <w:rPr>
                <w:rFonts w:ascii="Arial" w:hAnsi="Arial" w:cs="Arial"/>
                <w:lang w:eastAsia="zh-CN"/>
              </w:rPr>
              <w:t>SCell</w:t>
            </w:r>
            <w:proofErr w:type="spellEnd"/>
            <w:r w:rsidRPr="000C6719">
              <w:rPr>
                <w:rFonts w:ascii="Arial" w:hAnsi="Arial" w:cs="Arial"/>
                <w:lang w:eastAsia="zh-CN"/>
              </w:rPr>
              <w:t xml:space="preserve"> addition / modification / release / Success / Active SCG </w:t>
            </w:r>
            <w:proofErr w:type="spellStart"/>
            <w:r w:rsidRPr="000C6719">
              <w:rPr>
                <w:rFonts w:ascii="Arial" w:hAnsi="Arial" w:cs="Arial"/>
                <w:lang w:eastAsia="zh-CN"/>
              </w:rPr>
              <w:t>SCell</w:t>
            </w:r>
            <w:proofErr w:type="spellEnd"/>
            <w:r w:rsidRPr="000C6719">
              <w:rPr>
                <w:rFonts w:ascii="Arial" w:hAnsi="Arial" w:cs="Arial"/>
                <w:lang w:eastAsia="zh-CN"/>
              </w:rPr>
              <w:t xml:space="preserve"> addition / Intra-band non-contiguous CA</w:t>
            </w:r>
          </w:p>
          <w:p w14:paraId="67D1A5AB" w14:textId="77777777" w:rsidR="000839BF" w:rsidRDefault="000839BF" w:rsidP="00022D98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Revision 1:</w:t>
            </w:r>
          </w:p>
          <w:p w14:paraId="38B88A7B" w14:textId="10071535" w:rsidR="000839BF" w:rsidRPr="00C87FDA" w:rsidRDefault="000839BF" w:rsidP="00022D9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>Coversheet issues fixed</w:t>
            </w:r>
          </w:p>
        </w:tc>
      </w:tr>
      <w:tr w:rsidR="00C15BA1" w14:paraId="4073C294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8FAA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65F54" w14:textId="77777777" w:rsidR="00C15BA1" w:rsidRPr="0088089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23812061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C6FEC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E8780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UE may fail to interoperate with network</w:t>
            </w:r>
          </w:p>
        </w:tc>
      </w:tr>
      <w:tr w:rsidR="00C15BA1" w14:paraId="0FA8817A" w14:textId="77777777" w:rsidTr="007C2049">
        <w:tc>
          <w:tcPr>
            <w:tcW w:w="2694" w:type="dxa"/>
            <w:gridSpan w:val="2"/>
          </w:tcPr>
          <w:p w14:paraId="2BC3EBDA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3BD008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53D8798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7BCC22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311A2" w14:textId="3914E542" w:rsidR="00C15BA1" w:rsidRDefault="00E309BD" w:rsidP="007C20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 w:rsidRPr="009E468F">
              <w:rPr>
                <w:rFonts w:eastAsia="SimSun"/>
              </w:rPr>
              <w:t>Table 4.1-</w:t>
            </w:r>
            <w:r w:rsidR="00CF10B3">
              <w:rPr>
                <w:rFonts w:eastAsia="SimSun"/>
              </w:rPr>
              <w:t>3</w:t>
            </w:r>
            <w:r w:rsidR="00C87FDA" w:rsidRPr="009E468F">
              <w:rPr>
                <w:rFonts w:eastAsia="SimSun"/>
              </w:rPr>
              <w:t>a</w:t>
            </w:r>
          </w:p>
        </w:tc>
      </w:tr>
      <w:tr w:rsidR="00C15BA1" w14:paraId="545F4EA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AE551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C33E2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027E9E39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A1A10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6C224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7288E3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FA53F1" w14:textId="77777777" w:rsidR="00C15BA1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31878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BA1" w14:paraId="527058E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9007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A3389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7FB30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1C5A46" w14:textId="77777777" w:rsidR="00C15BA1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FF03F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41999EC0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09D92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9AE3A" w14:textId="6CB15EC6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A5C9" w14:textId="6B8DC159" w:rsidR="00C15BA1" w:rsidRDefault="0029248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6DEB22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24C65" w14:textId="2F810951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546A243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C0058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60C94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D7716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3E616E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C9C05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0D301D73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D0963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DCA8C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64ED90C3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68E49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D4143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BA1" w:rsidRPr="008863B9" w14:paraId="18EE4591" w14:textId="77777777" w:rsidTr="007C20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77890" w14:textId="77777777" w:rsidR="00C15BA1" w:rsidRPr="008863B9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38D91F" w14:textId="77777777" w:rsidR="00C15BA1" w:rsidRPr="008863B9" w:rsidRDefault="00C15BA1" w:rsidP="007C20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BA1" w14:paraId="0E2268C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F9436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58881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1A3857" w14:textId="77777777" w:rsidR="00C15BA1" w:rsidRDefault="00C15BA1" w:rsidP="00C15BA1">
      <w:pPr>
        <w:pStyle w:val="CRCoverPage"/>
        <w:spacing w:after="0"/>
        <w:rPr>
          <w:noProof/>
          <w:sz w:val="8"/>
          <w:szCs w:val="8"/>
        </w:rPr>
      </w:pPr>
    </w:p>
    <w:p w14:paraId="6D9D5A0D" w14:textId="42314B77" w:rsidR="004761C2" w:rsidRDefault="00C15BA1" w:rsidP="004761C2">
      <w:pPr>
        <w:pStyle w:val="TH"/>
      </w:pPr>
      <w:r>
        <w:br w:type="page"/>
      </w:r>
      <w:bookmarkEnd w:id="0"/>
    </w:p>
    <w:p w14:paraId="6B57A1B7" w14:textId="77777777" w:rsidR="00CF10B3" w:rsidRPr="003F7263" w:rsidRDefault="00CF10B3" w:rsidP="00CF10B3">
      <w:pPr>
        <w:pStyle w:val="TH"/>
        <w:rPr>
          <w:rFonts w:eastAsia="SimSun"/>
        </w:rPr>
      </w:pPr>
      <w:r w:rsidRPr="003F7263">
        <w:rPr>
          <w:rFonts w:eastAsia="SimSun"/>
        </w:rPr>
        <w:lastRenderedPageBreak/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4"/>
        <w:gridCol w:w="3546"/>
        <w:gridCol w:w="821"/>
        <w:gridCol w:w="1182"/>
        <w:gridCol w:w="3634"/>
      </w:tblGrid>
      <w:tr w:rsidR="00CF10B3" w:rsidRPr="003F7263" w14:paraId="7CA0893D" w14:textId="77777777" w:rsidTr="00CF10B3">
        <w:trPr>
          <w:tblHeader/>
          <w:jc w:val="center"/>
        </w:trPr>
        <w:tc>
          <w:tcPr>
            <w:tcW w:w="1094" w:type="dxa"/>
            <w:tcBorders>
              <w:bottom w:val="nil"/>
            </w:tcBorders>
          </w:tcPr>
          <w:p w14:paraId="1BE3CDF6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46" w:type="dxa"/>
            <w:tcBorders>
              <w:bottom w:val="nil"/>
            </w:tcBorders>
          </w:tcPr>
          <w:p w14:paraId="0D61202D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21" w:type="dxa"/>
            <w:tcBorders>
              <w:bottom w:val="nil"/>
            </w:tcBorders>
          </w:tcPr>
          <w:p w14:paraId="621C0E9A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816" w:type="dxa"/>
            <w:gridSpan w:val="2"/>
          </w:tcPr>
          <w:p w14:paraId="696902E2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 w:rsidR="00CF10B3" w:rsidRPr="003F7263" w14:paraId="7F1D402F" w14:textId="77777777" w:rsidTr="00CF10B3">
        <w:trPr>
          <w:tblHeader/>
          <w:jc w:val="center"/>
        </w:trPr>
        <w:tc>
          <w:tcPr>
            <w:tcW w:w="1094" w:type="dxa"/>
            <w:tcBorders>
              <w:top w:val="nil"/>
              <w:bottom w:val="single" w:sz="4" w:space="0" w:color="auto"/>
            </w:tcBorders>
          </w:tcPr>
          <w:p w14:paraId="35BDF401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46" w:type="dxa"/>
            <w:tcBorders>
              <w:top w:val="nil"/>
              <w:bottom w:val="single" w:sz="4" w:space="0" w:color="auto"/>
            </w:tcBorders>
          </w:tcPr>
          <w:p w14:paraId="5346942B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21" w:type="dxa"/>
            <w:tcBorders>
              <w:top w:val="nil"/>
              <w:bottom w:val="single" w:sz="4" w:space="0" w:color="auto"/>
            </w:tcBorders>
          </w:tcPr>
          <w:p w14:paraId="55AF0C3D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3775591A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634" w:type="dxa"/>
            <w:tcBorders>
              <w:bottom w:val="single" w:sz="4" w:space="0" w:color="auto"/>
            </w:tcBorders>
          </w:tcPr>
          <w:p w14:paraId="2BE8053A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CF10B3" w:rsidRPr="003F7263" w14:paraId="786D98D9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</w:tcPr>
          <w:p w14:paraId="20343B2B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6E6E6"/>
          </w:tcPr>
          <w:p w14:paraId="0ECEB046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RRC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E6E6E6"/>
          </w:tcPr>
          <w:p w14:paraId="2A4D2421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E6E6E6"/>
          </w:tcPr>
          <w:p w14:paraId="6C6FD064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E6E6E6"/>
          </w:tcPr>
          <w:p w14:paraId="189A7455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CF10B3" w:rsidRPr="003F7263" w14:paraId="74762D23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</w:tcPr>
          <w:p w14:paraId="1F8DB0F9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8.1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6E6E6"/>
          </w:tcPr>
          <w:p w14:paraId="19CB08EA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NR RRC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E6E6E6"/>
          </w:tcPr>
          <w:p w14:paraId="1D21C54A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E6E6E6"/>
          </w:tcPr>
          <w:p w14:paraId="339A57EA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E6E6E6"/>
          </w:tcPr>
          <w:p w14:paraId="432B700B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CF10B3" w:rsidRPr="003F7263" w14:paraId="36124D44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</w:tcPr>
          <w:p w14:paraId="74AE7B11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8.1.1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6E6E6"/>
          </w:tcPr>
          <w:p w14:paraId="64B435FB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RRC connection management procedures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E6E6E6"/>
          </w:tcPr>
          <w:p w14:paraId="7087D34B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E6E6E6"/>
          </w:tcPr>
          <w:p w14:paraId="25C1E0C7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E6E6E6"/>
          </w:tcPr>
          <w:p w14:paraId="19D907F0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CF10B3" w:rsidRPr="003F7263" w14:paraId="0B0ED681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</w:tcPr>
          <w:p w14:paraId="772B03B0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8.1.1.1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6E6E6"/>
          </w:tcPr>
          <w:p w14:paraId="48397CE9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Paging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E6E6E6"/>
          </w:tcPr>
          <w:p w14:paraId="6079C7CA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E6E6E6"/>
          </w:tcPr>
          <w:p w14:paraId="3AF285B9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E6E6E6"/>
          </w:tcPr>
          <w:p w14:paraId="0500CEEC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CF10B3" w:rsidRPr="003F7263" w14:paraId="4C1E1A26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5347D121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en-US"/>
              </w:rPr>
              <w:t>8.1.1.1.1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052EB6A9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en-US"/>
              </w:rPr>
              <w:t>RRC / Paging for connection / Multiple paging records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C22126F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22A307F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579361DC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en-US"/>
              </w:rPr>
              <w:t>UEs supporting 5G</w:t>
            </w:r>
            <w:r w:rsidRPr="003F7263">
              <w:rPr>
                <w:rFonts w:cs="Arial"/>
                <w:bCs/>
                <w:sz w:val="16"/>
                <w:szCs w:val="16"/>
              </w:rPr>
              <w:t xml:space="preserve"> Core</w:t>
            </w:r>
          </w:p>
        </w:tc>
      </w:tr>
      <w:tr w:rsidR="00CF10B3" w:rsidRPr="003F7263" w14:paraId="2A6200C5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9DE0CDB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169FFA5D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2547C3B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4E2EB0FC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0488D4F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CF10B3" w:rsidRPr="003F7263" w14:paraId="7D5BE982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</w:tcPr>
          <w:p w14:paraId="0CC43CCB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8.1.1.2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6E6E6"/>
          </w:tcPr>
          <w:p w14:paraId="5F5CE633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RRC connection establishment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E6E6E6"/>
          </w:tcPr>
          <w:p w14:paraId="09F8240C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E6E6E6"/>
          </w:tcPr>
          <w:p w14:paraId="0F8B9AF5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E6E6E6"/>
          </w:tcPr>
          <w:p w14:paraId="79C45E20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CF10B3" w:rsidRPr="003F7263" w14:paraId="5A124C0B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A1A120B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en-US"/>
              </w:rPr>
              <w:t>8.1.1.2.1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5330689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RRC connection establishment / Return to idle state after T300 expiry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718EAE1A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09BA10B6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421FD3EF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 Core</w:t>
            </w:r>
          </w:p>
        </w:tc>
      </w:tr>
      <w:tr w:rsidR="00CF10B3" w:rsidRPr="003F7263" w14:paraId="3034D644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AFC2222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en-US"/>
              </w:rPr>
              <w:t>8.1.1.2.2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05B6278E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381824B7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14547D1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9E0CD68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CF10B3" w:rsidRPr="003F7263" w14:paraId="21BE09EF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60CAD1E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en-US"/>
              </w:rPr>
              <w:t>8.1.1.2.3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5F5A3D80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23F63D08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3890141A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0A600C21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en-US"/>
              </w:rPr>
              <w:t>UEs supporting 5G Core</w:t>
            </w:r>
          </w:p>
        </w:tc>
      </w:tr>
      <w:tr w:rsidR="00CF10B3" w:rsidRPr="003F7263" w14:paraId="438DAE52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28FD54B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2F64BF4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2DCCA1D7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  <w:r w:rsidRPr="003F7263">
              <w:rPr>
                <w:rFonts w:eastAsia="Yu Mincho" w:cs="Arial"/>
                <w:bCs/>
                <w:sz w:val="16"/>
                <w:szCs w:val="16"/>
              </w:rPr>
              <w:t xml:space="preserve"> only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E69728D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4E5C3C9A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CF10B3" w:rsidRPr="003F7263" w14:paraId="0DA964FD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</w:tcPr>
          <w:p w14:paraId="2D65597B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8.1.1.3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6E6E6"/>
          </w:tcPr>
          <w:p w14:paraId="2426876C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RRC release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E6E6E6"/>
          </w:tcPr>
          <w:p w14:paraId="7525F580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E6E6E6"/>
          </w:tcPr>
          <w:p w14:paraId="4C482357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E6E6E6"/>
          </w:tcPr>
          <w:p w14:paraId="0680938E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CF10B3" w:rsidRPr="003F7263" w14:paraId="1383F8D7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693EC71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8.1.1.3.1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3E27D2C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RRC connection release / Redirection to another NR frequency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02E8DDD3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3A929D27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5A3AF2C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 Core</w:t>
            </w:r>
          </w:p>
        </w:tc>
      </w:tr>
      <w:tr w:rsidR="00CF10B3" w:rsidRPr="003F7263" w14:paraId="1049D824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8EDF904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8.1.1.3.2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C76EF09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RRC connection release / Redirection from NR to E-UTRA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29BD0B48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46688EB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C32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C9F8F50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UEs supporting 5G Core and E-UTRA</w:t>
            </w:r>
          </w:p>
        </w:tc>
      </w:tr>
      <w:tr w:rsidR="00CF10B3" w:rsidRPr="003F7263" w14:paraId="51E90FCC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BF59C17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18721558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BA99587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3DA3D99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467A039A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F10B3" w:rsidRPr="003F7263" w14:paraId="43159078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50FF1AD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FB7819D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3DF46955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479C11C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DF24A35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CF10B3" w:rsidRPr="003F7263" w14:paraId="3A189475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D5434CB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127A2A7D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73BCAF9C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8A9E856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1942FE0A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10B3" w:rsidRPr="003F7263" w14:paraId="72BF945B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5C0429A3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6BE49F4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D27D328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BDC843E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45CA08C7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10B3" w:rsidRPr="003F7263" w14:paraId="0E701746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AAB4DA3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58CE3351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Frequency / T325 expiry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799380BD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ABEDC74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71C297A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CF10B3" w:rsidRPr="003F7263" w14:paraId="74B492AC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D3985E8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8.1.1.3.7a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2D31F4D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NR / T325 expiry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86496EE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5FEE6A6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EE3655D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CF10B3" w:rsidRPr="003F7263" w14:paraId="45DACAD2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E6BD448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8.1.1.3.7b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19BBBB7B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Deletion of Stored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request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21411AF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6F742A9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36C5304D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CF10B3" w:rsidRPr="003F7263" w14:paraId="66ECF54D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75A3B3C0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2433C84F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RRC resume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71984667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79D1D719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0235D9B0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10B3" w:rsidRPr="003F7263" w14:paraId="11B13B73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B8B65F1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1DD2864D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3076F0D8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E026323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1CA2194C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CF10B3" w:rsidRPr="003F7263" w14:paraId="58FE160E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57425F27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84933BC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B528199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47429D4E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61998131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CF10B3" w:rsidRPr="003F7263" w14:paraId="2CC2058E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6A10E73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0BB412D2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642A8E1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655881F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6A53D291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10B3" w:rsidRPr="003F7263" w14:paraId="575C139B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A5BDC3F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11D378D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78E8EDD1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AF863B6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46160F77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contiguous CA and RRC_INACTIVE</w:t>
            </w:r>
          </w:p>
        </w:tc>
      </w:tr>
      <w:tr w:rsidR="00CF10B3" w:rsidRPr="003F7263" w14:paraId="0EA9FA81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269172D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8.1.1.4.5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14AAC21D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75E57ED1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003F162F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0F42BF1A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non-contiguous CA and RRC_INACTIVE</w:t>
            </w:r>
          </w:p>
        </w:tc>
      </w:tr>
      <w:tr w:rsidR="00CF10B3" w:rsidRPr="003F7263" w14:paraId="219F9089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9FBCF3C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8.1.1.4.6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C49E873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7A6763E8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B70BD34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5F1772E4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bCs/>
                <w:sz w:val="16"/>
                <w:szCs w:val="16"/>
              </w:rPr>
              <w:t>and inter-band CA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CF10B3" w:rsidRPr="003F7263" w14:paraId="31028AFA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178AD57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8.1.1.4.7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0D9EA6B8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A6E9898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FE0C398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0CBC5B2D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</w:p>
        </w:tc>
      </w:tr>
      <w:tr w:rsidR="00CF10B3" w:rsidRPr="003F7263" w14:paraId="767DE9E1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99A6ECD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8.1.1.4.8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449985BA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0AC0B3C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337CE64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3EF5CB1D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intra-band non-contiguous CA and RRC_INACTIVE</w:t>
            </w:r>
          </w:p>
        </w:tc>
      </w:tr>
      <w:tr w:rsidR="00CF10B3" w:rsidRPr="003F7263" w14:paraId="724439E9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57824E7A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8.1.1.4.9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D099455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338C5DF1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AFCB0F5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3B1D68A4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inter-band CA and RRC_INACTIVE</w:t>
            </w:r>
          </w:p>
        </w:tc>
      </w:tr>
      <w:tr w:rsidR="00CF10B3" w:rsidRPr="003F7263" w14:paraId="2A98E7B4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3E6E93C9" w14:textId="77777777" w:rsidR="00CF10B3" w:rsidRPr="003F7263" w:rsidRDefault="00CF10B3" w:rsidP="009608A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8.1.2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33284E7A" w14:textId="77777777" w:rsidR="00CF10B3" w:rsidRPr="003F7263" w:rsidRDefault="00CF10B3" w:rsidP="009608A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RRC reconfiguration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2C576A99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30A145FA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36064BDB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F10B3" w:rsidRPr="003F7263" w14:paraId="5347C6A5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46FDA162" w14:textId="77777777" w:rsidR="00CF10B3" w:rsidRPr="003F7263" w:rsidRDefault="00CF10B3" w:rsidP="009608A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0B2500E6" w14:textId="77777777" w:rsidR="00CF10B3" w:rsidRPr="003F7263" w:rsidRDefault="00CF10B3" w:rsidP="009608A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25A0384B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0E9C6CB1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220274CE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F10B3" w:rsidRPr="003F7263" w14:paraId="593077BA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39C908C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861EDDA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reconfiguration / DRB / SRB / Establishment / Modification / Release / Success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4FEE975D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0F31BC74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021776AD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CF10B3" w:rsidRPr="003F7263" w14:paraId="3112070B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36E1335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8.1.2.1.2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0E3B3AB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RRC reconfiguration / RRC bearer establishment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uplinkTxDirectCurrentList</w:t>
            </w:r>
            <w:proofErr w:type="spellEnd"/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A7071AC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6C5C96C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0CCD0A55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CF10B3" w:rsidRPr="003F7263" w14:paraId="198A6BD0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BA4F243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8.1.2.1.3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1EEAFD6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CDC60C2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0D78DF47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11A5060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10B3" w:rsidRPr="003F7263" w14:paraId="55C4DC82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E56C4A1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11C24BED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RRC reconfiguration / Dedicated RLF timer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5E78B40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ED61360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5B2571D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5GS</w:t>
            </w:r>
          </w:p>
        </w:tc>
      </w:tr>
      <w:tr w:rsidR="00CF10B3" w:rsidRPr="003F7263" w14:paraId="0C8EF8CE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BFBFBF"/>
          </w:tcPr>
          <w:p w14:paraId="7C4C537F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8.1.2.1.5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BFBFBF"/>
          </w:tcPr>
          <w:p w14:paraId="172C1B09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BFBFBF"/>
          </w:tcPr>
          <w:p w14:paraId="1215F154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BFBFBF"/>
          </w:tcPr>
          <w:p w14:paraId="6ED7DACF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BFBFBF"/>
          </w:tcPr>
          <w:p w14:paraId="69F23959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F10B3" w:rsidRPr="003F7263" w14:paraId="1713D204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3EBB8C5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51C57C6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0B602A96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034E864D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682E839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CF10B3" w:rsidRPr="003F7263" w14:paraId="54D62B6C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E6C9EDE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5817AC6C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Inter-band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F3E9C27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3FF953BE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C42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5B0E761D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CF10B3" w:rsidRPr="003F7263" w14:paraId="742B9960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74CB5DC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14E99AC8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non-contiguous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0E3A6AC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87E0148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C43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3503F71B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CF10B3" w:rsidRPr="003F7263" w14:paraId="189EA0D9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47A7FE85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8.1.3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12DC1DE5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Measurement configuration control and reporting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21738B0C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68AA0F51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5F1A8CF6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CF10B3" w:rsidRPr="003F7263" w14:paraId="23EBE0BF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188D5264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8.1.3.1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009E8A98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Intra NR measurements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5D37888A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367DED20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17FEC583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CF10B3" w:rsidRPr="003F7263" w14:paraId="48DE04F0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B19D508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en-US"/>
              </w:rPr>
              <w:t>8.1.3.1.1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190E5EFD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en-US"/>
              </w:rPr>
              <w:t>Measurement configuration control and reporting / Intra NR measurements / Event A1</w:t>
            </w:r>
            <w:r w:rsidRPr="003F7263">
              <w:rPr>
                <w:rFonts w:cs="Arial"/>
                <w:bCs/>
                <w:sz w:val="16"/>
                <w:szCs w:val="16"/>
              </w:rPr>
              <w:t xml:space="preserve"> / Event A2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75EC389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9803E60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7E5E062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 Core</w:t>
            </w:r>
          </w:p>
        </w:tc>
      </w:tr>
      <w:tr w:rsidR="00CF10B3" w:rsidRPr="003F7263" w14:paraId="6E6BA2DA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870566A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58AFD136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Intra-frequency measurements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BF9E100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C39BBC7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DE5A804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F10B3" w:rsidRPr="003F7263" w14:paraId="44496E66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25379B6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4770FFFA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Inter-frequency measurements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518F0E3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38DE10DA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3A39539D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F10B3" w:rsidRPr="003F7263" w14:paraId="3538189B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501D1A04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077BF8ED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Inter-band measurements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3A095E09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469531E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7A66331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CF10B3" w:rsidRPr="003F7263" w14:paraId="45BC72FD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414C8ED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8.1.3.1.5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C6D0509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Intra-frequency measurements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2D671B6A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7936FC5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1E33D699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F10B3" w:rsidRPr="003F7263" w14:paraId="1F5BFD94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99431B8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8.1.3.1.6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5444991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Inter-frequency measurements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7C724D4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0DDCBB40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68083EBE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F10B3" w:rsidRPr="003F7263" w14:paraId="1514654C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71BE897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8.1.3.1.7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4B6A9D1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Inter-band measurements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E9DA346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08D8115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6F9DD57F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CF10B3" w:rsidRPr="003F7263" w14:paraId="1EE72633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A7EC756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8.1.3.1.8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CB206F4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Intra-frequency measurements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4C1C13D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81F3214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4FD0F8D7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F10B3" w:rsidRPr="003F7263" w14:paraId="1B273928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4B1410E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8.1.3.1.9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F197759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Inter-frequency measurements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4F047330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8C3DAD1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0CAE70BA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F10B3" w:rsidRPr="003F7263" w14:paraId="27AB4008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AC8861A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8.1.3.1.10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09CD73BB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Inter-band measurements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29DD9012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33ECD2CA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1F5F5777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CF10B3" w:rsidRPr="003F7263" w14:paraId="21859F96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FC4378A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559391A8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A3 (intra and inter-frequency measurements) / RSRQ based measurements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947C2DC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10B29D1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54502418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5GCore</w:t>
            </w:r>
          </w:p>
        </w:tc>
      </w:tr>
      <w:tr w:rsidR="00CF10B3" w:rsidRPr="003F7263" w14:paraId="608F0FCC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E48026E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4B91EDA2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A5 (intra and inter-frequency measurements) / SINR based measurements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3856381E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EB3AFB0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E67D625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SS-SINR measurements</w:t>
            </w:r>
          </w:p>
        </w:tc>
      </w:tr>
      <w:tr w:rsidR="00CF10B3" w:rsidRPr="003F7263" w14:paraId="1D192253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B5DF473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0E77DCD6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275FB75D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E0A386A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0922F4E1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NR measurements and Event A triggered reporting and (NR Intra-frequency and Inter frequency measurements </w:t>
            </w:r>
            <w:r w:rsidRPr="003F7263">
              <w:rPr>
                <w:rFonts w:ascii="Arial" w:hAnsi="Arial"/>
                <w:sz w:val="16"/>
                <w:szCs w:val="16"/>
              </w:rPr>
              <w:lastRenderedPageBreak/>
              <w:t>and at least periodical reporting) and CSI-RSRP and CSI-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CF10B3" w:rsidRPr="003F7263" w14:paraId="232705E5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84681AC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8.1.3.1.14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3E9942C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Void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2E66361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3B7F62C5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0FCF3F0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CF10B3" w:rsidRPr="003F7263" w14:paraId="142F6B8E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B19F583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8.1.3.1.14A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1DEC7BD5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4575AAC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63E261D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49491820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CF10B3" w:rsidRPr="003F7263" w14:paraId="69C0461B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A3DD796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8.1.3.1.15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1848DC1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453EED1F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A1B8718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D1A6C7A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CF10B3" w:rsidRPr="003F7263" w14:paraId="0E6598AC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04E6615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8.1.3.1.15A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AAEF92A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Measurement configuration control and reporting / Intra NR measurements / Blacklisting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5998951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3E359FB9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A3D57FF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F10B3" w:rsidRPr="003F7263" w14:paraId="501D8064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A9EB973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8.1.3.1.16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63D6F1B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Whitelisting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DDC4216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5E039AE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6611B36E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F10B3" w:rsidRPr="003F7263" w14:paraId="4C1931A2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16D358B8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8.1.3.1.17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44FF3CE5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Event A6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0ED003EC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5D332955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0EC58F5A" w14:textId="77777777" w:rsidR="00CF10B3" w:rsidRPr="003F7263" w:rsidRDefault="00CF10B3" w:rsidP="009608A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F10B3" w:rsidRPr="003F7263" w14:paraId="2DFA7593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D91E7B1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1727B51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7FF1C2BD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8C8D793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4C03199D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CF10B3" w:rsidRPr="003F7263" w14:paraId="6BAE5B97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C7D6490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187D22F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Inter-band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0297483E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00BB2D0C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7BBD385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CF10B3" w:rsidRPr="003F7263" w14:paraId="02874FD5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AFCAB74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A4A391C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non-Contiguous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3C7DDB50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4353545E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6ED87ED9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CF10B3" w:rsidRPr="003F7263" w14:paraId="01C8272B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1C0E61BE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8.1.3.1.18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6EC874D0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Additional measurement reporting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1B3648A6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0C8DD02A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37779627" w14:textId="77777777" w:rsidR="00CF10B3" w:rsidRPr="003F7263" w:rsidRDefault="00CF10B3" w:rsidP="009608A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F10B3" w:rsidRPr="003F7263" w14:paraId="415EF477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6935DA8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0E7CE95A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910DAB7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46A38116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099C0455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CF10B3" w:rsidRPr="003F7263" w14:paraId="1B9EF02E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2D54CEC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BF4F5D0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Inter-band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7F8724F8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EA23A65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30A74215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CF10B3" w:rsidRPr="003F7263" w14:paraId="2655D1D0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B70D24D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240B9A6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non-Contiguous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381F01CD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894EFEA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4C4A0B4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CF10B3" w:rsidRPr="003F7263" w14:paraId="3357F41F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55EE9C9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8.1.3.1.19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53B99F6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Inter-frequency measurements/ SFTD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3A8E5952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0205684C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C150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47EE65B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CF10B3" w:rsidRPr="003F7263" w14:paraId="53C3061A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503D298B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8.1.3.1.20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556FA2FF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gapFR1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36CCE0E3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CDC2C8B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55A5C6A8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CF10B3" w:rsidRPr="003F7263" w14:paraId="449E15C0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BCE02EF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95395D1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gapFR2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06A74AAC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AE8507F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1D64F1D4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CF10B3" w:rsidRPr="003F7263" w14:paraId="615D7379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FB54861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8.1.3.1.23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8A6A513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Periodic reporting / Continuation of the measurements after RRC Resume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C17C336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6A8CB62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648F1D21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F10B3" w:rsidRPr="003F7263" w14:paraId="29279020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5923C5CB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4C67D89C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measurements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46EDA6AC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261FF1B2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32881201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CF10B3" w:rsidRPr="003F7263" w14:paraId="77AB7D90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DD0D458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8.1.3.2.1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F6F2110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Measurement of E-UTRA cells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5544EA2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E598560" w14:textId="77777777" w:rsidR="00CF10B3" w:rsidRPr="003F7263" w:rsidRDefault="00CF10B3" w:rsidP="009608A0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B5E9C9F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CF10B3" w:rsidRPr="003F7263" w14:paraId="4BDA207B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8FCFC9F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8.1.3.2.2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C740440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39D3F6B3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3ABF6CA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47275AFB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CF10B3" w:rsidRPr="003F7263" w14:paraId="1E56583A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A1CEB99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8.1.3.2.3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1287090D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RSRQ based measurements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173019A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4114E89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6FE8C39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CF10B3" w:rsidRPr="003F7263" w14:paraId="0C092A0B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18363BD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8.1.3.2.4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58962C1D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Measurement configuration control and reporting / Inter-RAT measurements / Event B2 </w:t>
            </w:r>
            <w:r w:rsidRPr="003F7263">
              <w:rPr>
                <w:rFonts w:ascii="Arial" w:hAnsi="Arial"/>
                <w:sz w:val="16"/>
                <w:szCs w:val="16"/>
              </w:rPr>
              <w:lastRenderedPageBreak/>
              <w:t>/ Measurement of E-UTRA cells / SINR based measurements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4274874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42133D8B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C50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72CC832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CF10B3" w:rsidRPr="003F7263" w14:paraId="2DB2EEFF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569E8F7B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8.1.3.2.5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1BF35753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169C55F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31C5AC86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07785073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F10B3" w:rsidRPr="003F7263" w14:paraId="25E0E427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4876E59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8.1.3.2.6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1AA131A3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en-US"/>
              </w:rPr>
              <w:t>Measurement configuration control and reporting / Inter-RAT measurements / Event B1 / NR to UTRA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34FA03DF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6734AB0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en-US"/>
              </w:rPr>
              <w:t>C127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4005497C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CF10B3" w:rsidRPr="003F7263" w14:paraId="46DCA8FA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F9D784C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8.1.3.2.7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171CC411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en-US"/>
              </w:rPr>
              <w:t>Measurement configuration control and reporting / Inter-RAT measurements / Event B2 / NR to UTRA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459A8C74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50B1488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en-US"/>
              </w:rPr>
              <w:t>C127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51F8FCE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CF10B3" w:rsidRPr="003F7263" w14:paraId="20D25695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A4B622E" w14:textId="77777777" w:rsidR="00CF10B3" w:rsidRPr="003F7263" w:rsidRDefault="00CF10B3" w:rsidP="009608A0">
            <w:pPr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8.1.3.2.8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59022CA4" w14:textId="77777777" w:rsidR="00CF10B3" w:rsidRPr="003F7263" w:rsidRDefault="00CF10B3" w:rsidP="009608A0">
            <w:pPr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Measurement configuration control and reporting / Inter-RAT measurements / Periodic reporting / NR to UTRA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437776AE" w14:textId="77777777" w:rsidR="00CF10B3" w:rsidRPr="003F7263" w:rsidRDefault="00CF10B3" w:rsidP="009608A0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910C8A7" w14:textId="77777777" w:rsidR="00CF10B3" w:rsidRPr="003F7263" w:rsidRDefault="00CF10B3" w:rsidP="009608A0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C127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3EE8788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CF10B3" w:rsidRPr="003F7263" w14:paraId="043BF90E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40505471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64C4435F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585988EC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7DE6B7C6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1725124E" w14:textId="77777777" w:rsidR="00CF10B3" w:rsidRPr="003F7263" w:rsidRDefault="00CF10B3" w:rsidP="009608A0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</w:tr>
      <w:tr w:rsidR="00CF10B3" w:rsidRPr="003F7263" w14:paraId="35915106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BCE42D7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8.1.3.3.1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02E6E0CA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NR cell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E4A5F13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362E56DD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C59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AC7298A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CF10B3" w:rsidRPr="003F7263" w14:paraId="43B202F3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2DE2E5F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8.1.3.3.2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40A5A829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E-UTRA cell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2E3108D5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A2CA859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C60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0E43376D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CF10B3" w:rsidRPr="003F7263" w14:paraId="772C9BDB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1F280084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5CA8926E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Handover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4A0674EE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74C0A8AC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1E13C300" w14:textId="77777777" w:rsidR="00CF10B3" w:rsidRPr="003F7263" w:rsidRDefault="00CF10B3" w:rsidP="009608A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F10B3" w:rsidRPr="003F7263" w14:paraId="1DAE5484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05641DFE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6CDF4F72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Intra NR handover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4DF7AEC4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31F873D7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2380C265" w14:textId="77777777" w:rsidR="00CF10B3" w:rsidRPr="003F7263" w:rsidRDefault="00CF10B3" w:rsidP="009608A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F10B3" w:rsidRPr="003F7263" w14:paraId="5C96090E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3ED0BCB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7EA3B4A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FF19033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135DA5B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A06A934" w14:textId="77777777" w:rsidR="00CF10B3" w:rsidRPr="003F7263" w:rsidRDefault="00CF10B3" w:rsidP="009608A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F10B3" w:rsidRPr="003F7263" w14:paraId="1B3F268E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2E63DC6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55DC86AE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Intra NR handover / Success / Inter-frequency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0827B26F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5F5020B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535C6944" w14:textId="77777777" w:rsidR="00CF10B3" w:rsidRPr="003F7263" w:rsidRDefault="00CF10B3" w:rsidP="009608A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CF10B3" w:rsidRPr="003F7263" w14:paraId="711C8A6F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0B6C8AF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5F3DDD21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35928FB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E8617E5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94FAFEB" w14:textId="77777777" w:rsidR="00CF10B3" w:rsidRPr="003F7263" w:rsidRDefault="00CF10B3" w:rsidP="009608A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F10B3" w:rsidRPr="003F7263" w14:paraId="01C4BB55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EF7A9C6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E390F09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E029AB8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4F66581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1BA0C57B" w14:textId="77777777" w:rsidR="00CF10B3" w:rsidRPr="003F7263" w:rsidRDefault="00CF10B3" w:rsidP="009608A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F10B3" w:rsidRPr="003F7263" w14:paraId="498D2689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3534F78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8.1.4.1.5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5E1C9326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successful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09460096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D911D8F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327D117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CF10B3" w:rsidRPr="003F7263" w14:paraId="70E157BE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70C450A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8.1.4.1.6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CC1605B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failure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19A6716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B71A3A3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519F8C97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CF10B3" w:rsidRPr="003F7263" w14:paraId="65E1A1CA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0FEFFA87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8.1.4.1.7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046AD31B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release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11315FEB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2E397B2F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6E37987B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F10B3" w:rsidRPr="003F7263" w14:paraId="2546FCE5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C08AD02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8.1.4.1.7.1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13E1EB6A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D10F223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E25FE21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42933AE3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CF10B3" w:rsidRPr="003F7263" w14:paraId="3923F9F6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F609C48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8584DC0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release / Inter-band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EAB7F30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43B365E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1EA19D80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CF10B3" w:rsidRPr="003F7263" w14:paraId="635B196B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43930A1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110B574C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non-contiguous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7B20CB08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3419FC99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63FC5BD0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CF10B3" w:rsidRPr="003F7263" w14:paraId="4442C065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38EB1C6D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8.1.4.1.8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2EAE536C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no Change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70C31732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075DC584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336EFF3E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F10B3" w:rsidRPr="003F7263" w14:paraId="111B41F7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FDBB87C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8.1.4.1.8.1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B414610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229A58F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2C13F4F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6AA683CD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CF10B3" w:rsidRPr="003F7263" w14:paraId="3B8F4DA3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5DBE692F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8.1.4.1.8.2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CD622B6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no Change / Inter-band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DFE9CDF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BD5017C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15A6D03C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CF10B3" w:rsidRPr="003F7263" w14:paraId="69505DB7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3A236C4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8.1.4.1.8.3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011BBACC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non-contiguous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FD9E36D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04F692BC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0267F5E1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CF10B3" w:rsidRPr="003F7263" w14:paraId="408FE654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4B2814AE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8.1.4.1.9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5BAE2C2E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Failure / Re-establishment successful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43E1B9CD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45A1C630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6A3CFBAC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F10B3" w:rsidRPr="003F7263" w14:paraId="465326C5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B83ED1E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8.1.4.1.9.1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F2C987A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2CE24E79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00E93CBF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0ECC1520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CF10B3" w:rsidRPr="003F7263" w14:paraId="36F942C3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F03371B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8.1.4.1.9.2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965FFBE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NR CA / Intra NR handover / Failure / Re-establishment successful / Inter-band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910FC75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3BB1E594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32C126C6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CF10B3" w:rsidRPr="003F7263" w14:paraId="7C2EE36B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382FB99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8.1.4.1.9.3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2FADE5F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non-contiguous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0D31A86C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4516FCC5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1DEBDAA0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CF10B3" w:rsidRPr="003F7263" w14:paraId="50D91D88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2DD78206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8.1.4.2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3FA3E749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handover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0DECC3D3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4F212322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454DB302" w14:textId="77777777" w:rsidR="00CF10B3" w:rsidRPr="003F7263" w:rsidRDefault="00CF10B3" w:rsidP="009608A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F10B3" w:rsidRPr="003F7263" w14:paraId="5B0AAA5A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344EC106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8.1.4.2.1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4C4FDC1F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handover from NR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2EBC5C0B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0B23D01D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77F3B243" w14:textId="77777777" w:rsidR="00CF10B3" w:rsidRPr="003F7263" w:rsidRDefault="00CF10B3" w:rsidP="009608A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F10B3" w:rsidRPr="003F7263" w14:paraId="3826C7B9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3361BD5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8.1.4.2.1.1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0DD68BC1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handover / From NR to E-UTRA / Success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7ABC28A0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F6F8733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14A279C9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CF10B3" w:rsidRPr="003F7263" w14:paraId="73ECF41C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2C8C46C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8.1.4.2.1.2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B243043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Inter-RAT handover / From NR to </w:t>
            </w:r>
            <w:r w:rsidRPr="003F7263">
              <w:rPr>
                <w:rFonts w:ascii="Arial" w:hAnsi="Arial" w:cs="Arial"/>
                <w:sz w:val="16"/>
                <w:szCs w:val="16"/>
              </w:rPr>
              <w:t>EN-DC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/ Success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265C49B1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3D83CC7D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0448B24D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CF10B3" w:rsidRPr="003F7263" w14:paraId="00A297BC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7E6E6"/>
          </w:tcPr>
          <w:p w14:paraId="645DC297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8.1.4.2.2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7E6E6"/>
          </w:tcPr>
          <w:p w14:paraId="7BFF14C3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handover to NR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E7E6E6"/>
          </w:tcPr>
          <w:p w14:paraId="03CC6AFD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E7E6E6"/>
          </w:tcPr>
          <w:p w14:paraId="54311FFC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E7E6E6"/>
          </w:tcPr>
          <w:p w14:paraId="7BA4E999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CF10B3" w:rsidRPr="003F7263" w14:paraId="410BBA34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8A3B23A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8.1.4.2.2.1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AF95E59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Inter-RAT handover / From E-UTRA to NR / Success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0BA54457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E3B866F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CA13F72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CF10B3" w:rsidRPr="003F7263" w14:paraId="41D5D8E7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79F322CC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8.1.4.3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7F8AD801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DAPS handover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0C8D8DC9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2D850F65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64AC5215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CF10B3" w:rsidRPr="003F7263" w14:paraId="2372B4A8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3EEF7A0" w14:textId="77777777" w:rsidR="00CF10B3" w:rsidRPr="003F7263" w:rsidRDefault="00CF10B3" w:rsidP="009608A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419E8992" w14:textId="77777777" w:rsidR="00CF10B3" w:rsidRPr="003F7263" w:rsidRDefault="00CF10B3" w:rsidP="009608A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DAPS handover with key change / Success</w:t>
            </w:r>
            <w:r w:rsidRPr="003F7263">
              <w:t xml:space="preserve"> / Intra-frequency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7A1074B6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45A5FAE" w14:textId="77777777" w:rsidR="00CF10B3" w:rsidRPr="003F7263" w:rsidDel="00242979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A156FE6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CF10B3" w:rsidRPr="003F7263" w14:paraId="3F18040F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2894C4E" w14:textId="77777777" w:rsidR="00CF10B3" w:rsidRPr="003F7263" w:rsidRDefault="00CF10B3" w:rsidP="009608A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840F372" w14:textId="77777777" w:rsidR="00CF10B3" w:rsidRPr="003F7263" w:rsidRDefault="00CF10B3" w:rsidP="009608A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DAPS handover / HO Failure and source link available / HO Success and RLF in source / Intra-frequency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EC85594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0687CE3C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2FF8181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CF10B3" w:rsidRPr="003F7263" w14:paraId="357AB0DA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7609742" w14:textId="77777777" w:rsidR="00CF10B3" w:rsidRPr="003F7263" w:rsidRDefault="00CF10B3" w:rsidP="009608A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F97705A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DAPS handover with key change / Success</w:t>
            </w:r>
            <w:r w:rsidRPr="003F7263">
              <w:t xml:space="preserve"> / Inter-frequency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FBE2170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C157929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3ED611EE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CF10B3" w:rsidRPr="003F7263" w14:paraId="2B6167D7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EDF696C" w14:textId="77777777" w:rsidR="00CF10B3" w:rsidRPr="003F7263" w:rsidRDefault="00CF10B3" w:rsidP="009608A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8.1.4.3.5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1BDC1FFD" w14:textId="77777777" w:rsidR="00CF10B3" w:rsidRPr="003F7263" w:rsidRDefault="00CF10B3" w:rsidP="009608A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DAPS handover / HO Failure and source link available / HO Success and RLF in source / Inter-frequency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6C3F8E3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072FFD5A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571713DA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CF10B3" w:rsidRPr="003F7263" w14:paraId="7040DC79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52D96E2F" w14:textId="77777777" w:rsidR="00CF10B3" w:rsidRPr="003F7263" w:rsidRDefault="00CF10B3" w:rsidP="009608A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8.1.4.4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7A64DB0F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Conditional handover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0A34D46D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27C60462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72A2F293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10B3" w:rsidRPr="003F7263" w14:paraId="2A2DDEF9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356FD87" w14:textId="77777777" w:rsidR="00CF10B3" w:rsidRPr="003F7263" w:rsidRDefault="00CF10B3" w:rsidP="009608A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B48E95A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Success / A3 / A5 / A3+A5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772CFC35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3D46748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C116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568AE988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CF10B3" w:rsidRPr="003F7263" w14:paraId="18DB5BC6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CCFC4C2" w14:textId="77777777" w:rsidR="00CF10B3" w:rsidRPr="003F7263" w:rsidRDefault="00CF10B3" w:rsidP="009608A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09BC1933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modify conditional handover configuration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01F8163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3B36DDC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358A61EC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CF10B3" w:rsidRPr="003F7263" w14:paraId="78836779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25C87E2" w14:textId="77777777" w:rsidR="00CF10B3" w:rsidRPr="003F7263" w:rsidRDefault="00CF10B3" w:rsidP="009608A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2D5B17C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Failure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7B06A75A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494F2892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C117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CD4530F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CF10B3" w:rsidRPr="003F7263" w14:paraId="7E245D6E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4258511" w14:textId="77777777" w:rsidR="00CF10B3" w:rsidRPr="003F7263" w:rsidRDefault="00CF10B3" w:rsidP="009608A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0E6EBD9D" w14:textId="77777777" w:rsidR="00CF10B3" w:rsidRPr="003F7263" w:rsidRDefault="00CF10B3" w:rsidP="009608A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legacy Handover / legacy Handover Failure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496CDABE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0109964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47D98086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CF10B3" w:rsidRPr="003F7263" w14:paraId="6D0D6EC1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54215379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8.1.5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1D8C3561" w14:textId="77777777" w:rsidR="00CF10B3" w:rsidRPr="003F7263" w:rsidRDefault="00CF10B3" w:rsidP="009608A0">
            <w:pPr>
              <w:pStyle w:val="TAL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RRC others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26E89DB6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44F70FEE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552AFBDF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CF10B3" w:rsidRPr="003F7263" w14:paraId="04451CC6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375ECCAA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8.1.5.1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4ADE549F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UE capability transfer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4E6140D0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0400385E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177F2898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CF10B3" w:rsidRPr="003F7263" w14:paraId="37702161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A6D8B54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8.1.5.1.1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07870696" w14:textId="77777777" w:rsidR="00CF10B3" w:rsidRPr="003F7263" w:rsidRDefault="00CF10B3" w:rsidP="009608A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Capability transfer / Success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2145FA3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42A5E46E" w14:textId="77777777" w:rsidR="00CF10B3" w:rsidRPr="003F7263" w:rsidRDefault="00CF10B3" w:rsidP="009608A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1391F3B" w14:textId="77777777" w:rsidR="00CF10B3" w:rsidRPr="003F7263" w:rsidRDefault="00CF10B3" w:rsidP="009608A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CF10B3" w:rsidRPr="003F7263" w14:paraId="62114CDC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63BD6552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8.1.5.2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73E4E7E2" w14:textId="77777777" w:rsidR="00CF10B3" w:rsidRPr="003F7263" w:rsidRDefault="00CF10B3" w:rsidP="009608A0">
            <w:pPr>
              <w:pStyle w:val="TAL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SI change / On-demand SIB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2FA0B4ED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4349AA42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7C158EB9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CF10B3" w:rsidRPr="003F7263" w14:paraId="2D3AD728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CBE854A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8.1.5.2.1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440C3AE7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243C93A6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42F91814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691D89C2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CF10B3" w:rsidRPr="003F7263" w14:paraId="3DA43728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55CE0CA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8.1.5.2.2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17287542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SI change / Notification of BCCH modification / Short message for SI update in NR RRC_CONNECTED state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06273095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87F822C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3EB194BF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CF10B3" w:rsidRPr="003F7263" w14:paraId="38331624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5FE4D637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8.1.5.3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68FAF044" w14:textId="77777777" w:rsidR="00CF10B3" w:rsidRPr="003F7263" w:rsidRDefault="00CF10B3" w:rsidP="009608A0">
            <w:pPr>
              <w:pStyle w:val="TAL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PWS notification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7DE05D4E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23687C2A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7A70106D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CF10B3" w:rsidRPr="003F7263" w14:paraId="4BE4EECC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AE53653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8.1.5.3.1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661E06C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PWS notification / PWS reception in NR RRC_IDLE state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3EB7A02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0BB4725A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4938F15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en-US"/>
              </w:rPr>
              <w:t>UEs supporting 5G Core and (ETWS reception or CMAS reception)</w:t>
            </w:r>
          </w:p>
        </w:tc>
      </w:tr>
      <w:tr w:rsidR="00CF10B3" w:rsidRPr="003F7263" w14:paraId="238F6E66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8A9DD9B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17A74074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PWS notification / PWS reception in NR RRC_INACTIVE state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06605E03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3A035196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C5DBFAF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  <w:r w:rsidRPr="003F7263">
              <w:rPr>
                <w:sz w:val="16"/>
                <w:szCs w:val="16"/>
              </w:rPr>
              <w:t xml:space="preserve"> and RRC_INACTIVE</w:t>
            </w:r>
          </w:p>
        </w:tc>
      </w:tr>
      <w:tr w:rsidR="00CF10B3" w:rsidRPr="003F7263" w14:paraId="2EB7D1F6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508B0004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F8C85CC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PWS notification / PWS reception in NR RRC_CONNECTED state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4CF5D5F9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0E1E9CD5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47735605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CF10B3" w:rsidRPr="003F7263" w14:paraId="7B1E8BE9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5CFEA388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FD47817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PWS notification / PWS reception using </w:t>
            </w:r>
            <w:proofErr w:type="spellStart"/>
            <w:r w:rsidRPr="003F7263">
              <w:rPr>
                <w:sz w:val="16"/>
                <w:szCs w:val="16"/>
              </w:rPr>
              <w:t>dedicatedSystemInformationDelivery</w:t>
            </w:r>
            <w:proofErr w:type="spellEnd"/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050FE27A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4D7006CF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5DC21EA5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CF10B3" w:rsidRPr="003F7263" w14:paraId="7347F206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0CECE"/>
          </w:tcPr>
          <w:p w14:paraId="5DEA6008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0CECE"/>
          </w:tcPr>
          <w:p w14:paraId="0372EC73" w14:textId="77777777" w:rsidR="00CF10B3" w:rsidRPr="003F7263" w:rsidRDefault="00CF10B3" w:rsidP="009608A0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Counter check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0CECE"/>
          </w:tcPr>
          <w:p w14:paraId="6AE5AD93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0CECE"/>
          </w:tcPr>
          <w:p w14:paraId="0840CA48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0CECE"/>
          </w:tcPr>
          <w:p w14:paraId="389CD298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CF10B3" w:rsidRPr="003F7263" w14:paraId="2CCAD272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A1CC418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8.1.5.4.1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2C9BA68F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Counter check / Reception of </w:t>
            </w:r>
            <w:proofErr w:type="spellStart"/>
            <w:r w:rsidRPr="003F7263">
              <w:rPr>
                <w:sz w:val="16"/>
                <w:szCs w:val="16"/>
              </w:rPr>
              <w:t>CounterCheck</w:t>
            </w:r>
            <w:proofErr w:type="spellEnd"/>
            <w:r w:rsidRPr="003F7263">
              <w:rPr>
                <w:sz w:val="16"/>
                <w:szCs w:val="16"/>
              </w:rPr>
              <w:t xml:space="preserve"> message by the UE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A518D9E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5B2E626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4B343465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CF10B3" w:rsidRPr="003F7263" w14:paraId="770F1294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7BF82B63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8.1.5.5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7AA57C35" w14:textId="77777777" w:rsidR="00CF10B3" w:rsidRPr="003F7263" w:rsidRDefault="00CF10B3" w:rsidP="009608A0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Redirection to NR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399AF836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09310C4F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39B1DA43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CF10B3" w:rsidRPr="003F7263" w14:paraId="35953A10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848BA98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8.1.5.5.1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92B1264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Redirection to NR / From E-UTRA / Success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446D5082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30B65E53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5F4D5A7C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CF10B3" w:rsidRPr="003F7263" w14:paraId="1749C22F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38E14AAF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8.1.5.6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35FAF15E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Radio link failure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770A7C29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684A2901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0013EBCD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CF10B3" w:rsidRPr="003F7263" w14:paraId="17203082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3AB4D16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5DB8F51D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Radio link failure / RRC connection re-establishment success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BA0430E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E393877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243818E8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CF10B3" w:rsidRPr="003F7263" w14:paraId="27EBA785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8F1B5DB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BDA6919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04FEDC6C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405AC3EC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51B0069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F10B3" w:rsidRPr="003F7263" w14:paraId="00FB54FC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6865809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3AEC0605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Radio link failure / T311 expiry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0BAFC2DD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0D351FA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5FCDEC6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CF10B3" w:rsidRPr="003F7263" w14:paraId="40DA655D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4F7EF2F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8.1.5.6.4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69FBB48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8E0C352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1B21EE6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9580590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F10B3" w:rsidRPr="003F7263" w14:paraId="21BC3E7F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156F8AF6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lastRenderedPageBreak/>
              <w:t>8.1.5.6.5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7332C19A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Pcell</w:t>
            </w:r>
            <w:proofErr w:type="spellEnd"/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7D3A20A9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3A03ED01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43A811B6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CF10B3" w:rsidRPr="003F7263" w14:paraId="6261BE6F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4DB65DA3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8.1.5.6.5.1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8330556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sz w:val="16"/>
                <w:szCs w:val="16"/>
              </w:rPr>
              <w:t>PCell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0860AD41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FE3577F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C41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4FA0AEE1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CF10B3" w:rsidRPr="003F7263" w14:paraId="34FA7D26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5AD39A37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8.1.5.6.5.2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02D00D6C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sz w:val="16"/>
                <w:szCs w:val="16"/>
              </w:rPr>
              <w:t>PCell</w:t>
            </w:r>
            <w:proofErr w:type="spellEnd"/>
            <w:r w:rsidRPr="003F7263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029F88C2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3D4E2783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C42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A4E9D6E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CF10B3" w:rsidRPr="003F7263" w14:paraId="07EB2296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89FDBC5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8.1.5.6.5.3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7BEDA8C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sz w:val="16"/>
                <w:szCs w:val="16"/>
              </w:rPr>
              <w:t>PCell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FD31FB9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174E795" w14:textId="77777777" w:rsidR="00CF10B3" w:rsidRPr="003F7263" w:rsidRDefault="00CF10B3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C43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4CE4FDD8" w14:textId="77777777" w:rsidR="00CF10B3" w:rsidRPr="003F7263" w:rsidRDefault="00CF10B3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CF10B3" w:rsidRPr="003F7263" w14:paraId="57AEC206" w14:textId="77777777" w:rsidTr="00CF10B3">
        <w:trPr>
          <w:jc w:val="center"/>
          <w:ins w:id="2" w:author="Abdul Rasheed M D" w:date="2022-04-26T13:55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90DFC80" w14:textId="615D4F0E" w:rsidR="00CF10B3" w:rsidRPr="003F7263" w:rsidRDefault="00CF10B3" w:rsidP="00CF10B3">
            <w:pPr>
              <w:pStyle w:val="TAL"/>
              <w:keepNext w:val="0"/>
              <w:keepLines w:val="0"/>
              <w:rPr>
                <w:ins w:id="3" w:author="Abdul Rasheed M D" w:date="2022-04-26T13:55:00Z"/>
                <w:sz w:val="16"/>
                <w:szCs w:val="16"/>
              </w:rPr>
            </w:pPr>
            <w:ins w:id="4" w:author="Abdul Rasheed M D" w:date="2022-04-26T13:55:00Z">
              <w:r w:rsidRPr="003F7263">
                <w:rPr>
                  <w:sz w:val="16"/>
                  <w:szCs w:val="16"/>
                </w:rPr>
                <w:t>8.1.5.6.5.</w:t>
              </w:r>
              <w:r>
                <w:rPr>
                  <w:sz w:val="16"/>
                  <w:szCs w:val="16"/>
                </w:rPr>
                <w:t>7</w:t>
              </w:r>
            </w:ins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589CB887" w14:textId="289D38A4" w:rsidR="00CF10B3" w:rsidRPr="00CF10B3" w:rsidRDefault="00CF10B3" w:rsidP="00CF10B3">
            <w:pPr>
              <w:pStyle w:val="TAL"/>
              <w:rPr>
                <w:ins w:id="5" w:author="Abdul Rasheed M D" w:date="2022-04-26T13:55:00Z"/>
                <w:sz w:val="16"/>
                <w:szCs w:val="18"/>
              </w:rPr>
            </w:pPr>
            <w:ins w:id="6" w:author="Abdul Rasheed M D" w:date="2022-04-26T13:55:00Z">
              <w:r w:rsidRPr="00CF10B3">
                <w:rPr>
                  <w:sz w:val="16"/>
                  <w:szCs w:val="18"/>
                  <w:lang w:eastAsia="zh-CN"/>
                </w:rPr>
                <w:t xml:space="preserve">NR CA / RRC reconfiguration / </w:t>
              </w:r>
              <w:proofErr w:type="spellStart"/>
              <w:r w:rsidRPr="00CF10B3">
                <w:rPr>
                  <w:sz w:val="16"/>
                  <w:szCs w:val="18"/>
                  <w:lang w:eastAsia="zh-CN"/>
                </w:rPr>
                <w:t>SCell</w:t>
              </w:r>
              <w:proofErr w:type="spellEnd"/>
              <w:r w:rsidRPr="00CF10B3">
                <w:rPr>
                  <w:sz w:val="16"/>
                  <w:szCs w:val="18"/>
                  <w:lang w:eastAsia="zh-CN"/>
                </w:rPr>
                <w:t xml:space="preserve"> addition / modification / release / Success / Active SCG </w:t>
              </w:r>
              <w:proofErr w:type="spellStart"/>
              <w:r w:rsidRPr="00CF10B3">
                <w:rPr>
                  <w:sz w:val="16"/>
                  <w:szCs w:val="18"/>
                  <w:lang w:eastAsia="zh-CN"/>
                </w:rPr>
                <w:t>SCell</w:t>
              </w:r>
              <w:proofErr w:type="spellEnd"/>
              <w:r w:rsidRPr="00CF10B3">
                <w:rPr>
                  <w:sz w:val="16"/>
                  <w:szCs w:val="18"/>
                  <w:lang w:eastAsia="zh-CN"/>
                </w:rPr>
                <w:t xml:space="preserve"> addition / Intra-band Contiguous CA</w:t>
              </w:r>
            </w:ins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0F6000D1" w14:textId="6DAE695A" w:rsidR="00CF10B3" w:rsidRPr="003F7263" w:rsidRDefault="00CF10B3" w:rsidP="00CF10B3">
            <w:pPr>
              <w:pStyle w:val="TAC"/>
              <w:keepNext w:val="0"/>
              <w:keepLines w:val="0"/>
              <w:rPr>
                <w:ins w:id="7" w:author="Abdul Rasheed M D" w:date="2022-04-26T13:55:00Z"/>
                <w:rFonts w:cs="Arial"/>
                <w:bCs/>
                <w:sz w:val="16"/>
                <w:szCs w:val="16"/>
              </w:rPr>
            </w:pPr>
            <w:ins w:id="8" w:author="Abdul Rasheed M D" w:date="2022-04-26T13:57:00Z">
              <w:r w:rsidRPr="003F7263">
                <w:rPr>
                  <w:rFonts w:cs="Arial"/>
                  <w:bCs/>
                  <w:sz w:val="16"/>
                  <w:szCs w:val="16"/>
                </w:rPr>
                <w:t>Rel-1</w:t>
              </w:r>
              <w:r>
                <w:rPr>
                  <w:rFonts w:cs="Arial"/>
                  <w:bCs/>
                  <w:sz w:val="16"/>
                  <w:szCs w:val="16"/>
                </w:rPr>
                <w:t>6</w:t>
              </w:r>
            </w:ins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10C095F" w14:textId="17C6BAFD" w:rsidR="00CF10B3" w:rsidRPr="003F7263" w:rsidRDefault="00CF10B3" w:rsidP="00CF10B3">
            <w:pPr>
              <w:pStyle w:val="TAC"/>
              <w:keepNext w:val="0"/>
              <w:keepLines w:val="0"/>
              <w:rPr>
                <w:ins w:id="9" w:author="Abdul Rasheed M D" w:date="2022-04-26T13:55:00Z"/>
                <w:rFonts w:cs="Arial"/>
                <w:sz w:val="16"/>
                <w:szCs w:val="16"/>
              </w:rPr>
            </w:pPr>
            <w:ins w:id="10" w:author="Abdul Rasheed M D" w:date="2022-04-26T13:57:00Z">
              <w:r w:rsidRPr="003F7263">
                <w:rPr>
                  <w:rFonts w:cs="Arial"/>
                  <w:sz w:val="16"/>
                  <w:szCs w:val="16"/>
                </w:rPr>
                <w:t>C</w:t>
              </w:r>
            </w:ins>
            <w:ins w:id="11" w:author="Abdul Rasheed M D" w:date="2022-04-26T14:18:00Z">
              <w:r w:rsidR="00BC76EC">
                <w:rPr>
                  <w:rFonts w:cs="Arial"/>
                  <w:sz w:val="16"/>
                  <w:szCs w:val="16"/>
                </w:rPr>
                <w:t>XXX</w:t>
              </w:r>
            </w:ins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5D06B3C" w14:textId="18E3C388" w:rsidR="00CF10B3" w:rsidRPr="003F7263" w:rsidRDefault="00CF10B3" w:rsidP="00CF10B3">
            <w:pPr>
              <w:pStyle w:val="TAL"/>
              <w:keepNext w:val="0"/>
              <w:keepLines w:val="0"/>
              <w:rPr>
                <w:ins w:id="12" w:author="Abdul Rasheed M D" w:date="2022-04-26T13:55:00Z"/>
                <w:rFonts w:cs="Arial"/>
                <w:sz w:val="16"/>
                <w:szCs w:val="16"/>
              </w:rPr>
            </w:pPr>
            <w:ins w:id="13" w:author="Abdul Rasheed M D" w:date="2022-04-26T13:57:00Z">
              <w:r w:rsidRPr="003F7263">
                <w:rPr>
                  <w:rFonts w:cs="Arial"/>
                  <w:sz w:val="16"/>
                  <w:szCs w:val="16"/>
                </w:rPr>
                <w:t>UEs supporting NR-DC</w:t>
              </w:r>
            </w:ins>
            <w:ins w:id="14" w:author="Abdul Rasheed M D" w:date="2022-04-26T14:18:00Z">
              <w:r w:rsidR="00BC76EC" w:rsidRPr="003F7263">
                <w:rPr>
                  <w:rFonts w:cs="Arial"/>
                  <w:sz w:val="16"/>
                  <w:szCs w:val="16"/>
                </w:rPr>
                <w:t xml:space="preserve"> and intra-band </w:t>
              </w:r>
            </w:ins>
          </w:p>
        </w:tc>
      </w:tr>
      <w:tr w:rsidR="00CF10B3" w:rsidRPr="003F7263" w14:paraId="6732552E" w14:textId="77777777" w:rsidTr="00CF10B3">
        <w:trPr>
          <w:jc w:val="center"/>
          <w:ins w:id="15" w:author="Abdul Rasheed M D" w:date="2022-04-26T13:55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5B4B75CB" w14:textId="7AE84720" w:rsidR="00CF10B3" w:rsidRPr="003F7263" w:rsidRDefault="00CF10B3" w:rsidP="00CF10B3">
            <w:pPr>
              <w:pStyle w:val="TAL"/>
              <w:keepNext w:val="0"/>
              <w:keepLines w:val="0"/>
              <w:rPr>
                <w:ins w:id="16" w:author="Abdul Rasheed M D" w:date="2022-04-26T13:55:00Z"/>
                <w:sz w:val="16"/>
                <w:szCs w:val="16"/>
              </w:rPr>
            </w:pPr>
            <w:ins w:id="17" w:author="Abdul Rasheed M D" w:date="2022-04-26T13:55:00Z">
              <w:r w:rsidRPr="003F7263">
                <w:rPr>
                  <w:sz w:val="16"/>
                  <w:szCs w:val="16"/>
                </w:rPr>
                <w:t>8.1.5.6.5.</w:t>
              </w:r>
              <w:r>
                <w:rPr>
                  <w:sz w:val="16"/>
                  <w:szCs w:val="16"/>
                </w:rPr>
                <w:t>8</w:t>
              </w:r>
            </w:ins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78F2E5AD" w14:textId="746FF800" w:rsidR="00CF10B3" w:rsidRPr="00CF10B3" w:rsidRDefault="00CF10B3" w:rsidP="00CF10B3">
            <w:pPr>
              <w:pStyle w:val="TAL"/>
              <w:rPr>
                <w:ins w:id="18" w:author="Abdul Rasheed M D" w:date="2022-04-26T13:55:00Z"/>
                <w:sz w:val="16"/>
                <w:szCs w:val="18"/>
              </w:rPr>
            </w:pPr>
            <w:ins w:id="19" w:author="Abdul Rasheed M D" w:date="2022-04-26T13:56:00Z">
              <w:r w:rsidRPr="00CF10B3">
                <w:rPr>
                  <w:sz w:val="16"/>
                  <w:szCs w:val="18"/>
                  <w:lang w:eastAsia="zh-CN"/>
                </w:rPr>
                <w:t xml:space="preserve">NR CA / RRC reconfiguration / </w:t>
              </w:r>
              <w:proofErr w:type="spellStart"/>
              <w:r w:rsidRPr="00CF10B3">
                <w:rPr>
                  <w:sz w:val="16"/>
                  <w:szCs w:val="18"/>
                  <w:lang w:eastAsia="zh-CN"/>
                </w:rPr>
                <w:t>SCell</w:t>
              </w:r>
              <w:proofErr w:type="spellEnd"/>
              <w:r w:rsidRPr="00CF10B3">
                <w:rPr>
                  <w:sz w:val="16"/>
                  <w:szCs w:val="18"/>
                  <w:lang w:eastAsia="zh-CN"/>
                </w:rPr>
                <w:t xml:space="preserve"> addition / modification / release / Success / Active SCG </w:t>
              </w:r>
              <w:proofErr w:type="spellStart"/>
              <w:r w:rsidRPr="00CF10B3">
                <w:rPr>
                  <w:sz w:val="16"/>
                  <w:szCs w:val="18"/>
                  <w:lang w:eastAsia="zh-CN"/>
                </w:rPr>
                <w:t>SCell</w:t>
              </w:r>
              <w:proofErr w:type="spellEnd"/>
              <w:r w:rsidRPr="00CF10B3">
                <w:rPr>
                  <w:sz w:val="16"/>
                  <w:szCs w:val="18"/>
                  <w:lang w:eastAsia="zh-CN"/>
                </w:rPr>
                <w:t xml:space="preserve"> addition / Inter-band CA</w:t>
              </w:r>
            </w:ins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1962247F" w14:textId="7DD952A8" w:rsidR="00CF10B3" w:rsidRPr="003F7263" w:rsidRDefault="00CF10B3" w:rsidP="00CF10B3">
            <w:pPr>
              <w:pStyle w:val="TAC"/>
              <w:keepNext w:val="0"/>
              <w:keepLines w:val="0"/>
              <w:rPr>
                <w:ins w:id="20" w:author="Abdul Rasheed M D" w:date="2022-04-26T13:55:00Z"/>
                <w:rFonts w:cs="Arial"/>
                <w:bCs/>
                <w:sz w:val="16"/>
                <w:szCs w:val="16"/>
              </w:rPr>
            </w:pPr>
            <w:ins w:id="21" w:author="Abdul Rasheed M D" w:date="2022-04-26T13:57:00Z">
              <w:r w:rsidRPr="003F7263">
                <w:rPr>
                  <w:rFonts w:cs="Arial"/>
                  <w:bCs/>
                  <w:sz w:val="16"/>
                  <w:szCs w:val="16"/>
                </w:rPr>
                <w:t>Rel-1</w:t>
              </w:r>
              <w:r>
                <w:rPr>
                  <w:rFonts w:cs="Arial"/>
                  <w:bCs/>
                  <w:sz w:val="16"/>
                  <w:szCs w:val="16"/>
                </w:rPr>
                <w:t>6</w:t>
              </w:r>
            </w:ins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51EDF58" w14:textId="127B865E" w:rsidR="00CF10B3" w:rsidRPr="003F7263" w:rsidRDefault="00CF10B3" w:rsidP="00CF10B3">
            <w:pPr>
              <w:pStyle w:val="TAC"/>
              <w:keepNext w:val="0"/>
              <w:keepLines w:val="0"/>
              <w:rPr>
                <w:ins w:id="22" w:author="Abdul Rasheed M D" w:date="2022-04-26T13:55:00Z"/>
                <w:rFonts w:cs="Arial"/>
                <w:sz w:val="16"/>
                <w:szCs w:val="16"/>
              </w:rPr>
            </w:pPr>
            <w:ins w:id="23" w:author="Abdul Rasheed M D" w:date="2022-04-26T13:57:00Z">
              <w:r w:rsidRPr="003F7263">
                <w:rPr>
                  <w:rFonts w:cs="Arial"/>
                  <w:sz w:val="16"/>
                  <w:szCs w:val="16"/>
                </w:rPr>
                <w:t>C</w:t>
              </w:r>
            </w:ins>
            <w:ins w:id="24" w:author="Abdul Rasheed M D" w:date="2022-04-26T14:22:00Z">
              <w:r w:rsidR="00BC76EC">
                <w:rPr>
                  <w:rFonts w:cs="Arial"/>
                  <w:sz w:val="16"/>
                  <w:szCs w:val="16"/>
                </w:rPr>
                <w:t>YYY</w:t>
              </w:r>
            </w:ins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6C6B308C" w14:textId="0E4C61E6" w:rsidR="00CF10B3" w:rsidRPr="003F7263" w:rsidRDefault="00CF10B3" w:rsidP="00CF10B3">
            <w:pPr>
              <w:pStyle w:val="TAL"/>
              <w:keepNext w:val="0"/>
              <w:keepLines w:val="0"/>
              <w:rPr>
                <w:ins w:id="25" w:author="Abdul Rasheed M D" w:date="2022-04-26T13:55:00Z"/>
                <w:rFonts w:cs="Arial"/>
                <w:sz w:val="16"/>
                <w:szCs w:val="16"/>
              </w:rPr>
            </w:pPr>
            <w:ins w:id="26" w:author="Abdul Rasheed M D" w:date="2022-04-26T13:57:00Z">
              <w:r w:rsidRPr="003F7263">
                <w:rPr>
                  <w:rFonts w:cs="Arial"/>
                  <w:sz w:val="16"/>
                  <w:szCs w:val="16"/>
                </w:rPr>
                <w:t>UEs supporting NR-DC</w:t>
              </w:r>
            </w:ins>
            <w:ins w:id="27" w:author="Abdul Rasheed M D" w:date="2022-04-26T14:18:00Z">
              <w:r w:rsidR="00BC76EC" w:rsidRPr="003F7263">
                <w:rPr>
                  <w:rFonts w:cs="Arial"/>
                  <w:sz w:val="16"/>
                  <w:szCs w:val="16"/>
                </w:rPr>
                <w:t xml:space="preserve"> and inter-band CA contiguous CA</w:t>
              </w:r>
            </w:ins>
          </w:p>
        </w:tc>
      </w:tr>
      <w:tr w:rsidR="00CF10B3" w:rsidRPr="003F7263" w14:paraId="028BE7AD" w14:textId="77777777" w:rsidTr="00CF10B3">
        <w:trPr>
          <w:jc w:val="center"/>
          <w:ins w:id="28" w:author="Abdul Rasheed M D" w:date="2022-04-26T13:55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0B72582" w14:textId="71F9A302" w:rsidR="00CF10B3" w:rsidRPr="003F7263" w:rsidRDefault="00CF10B3" w:rsidP="00CF10B3">
            <w:pPr>
              <w:pStyle w:val="TAL"/>
              <w:keepNext w:val="0"/>
              <w:keepLines w:val="0"/>
              <w:rPr>
                <w:ins w:id="29" w:author="Abdul Rasheed M D" w:date="2022-04-26T13:55:00Z"/>
                <w:sz w:val="16"/>
                <w:szCs w:val="16"/>
              </w:rPr>
            </w:pPr>
            <w:ins w:id="30" w:author="Abdul Rasheed M D" w:date="2022-04-26T13:55:00Z">
              <w:r w:rsidRPr="003F7263">
                <w:rPr>
                  <w:sz w:val="16"/>
                  <w:szCs w:val="16"/>
                </w:rPr>
                <w:t>8.1.5.6.5.</w:t>
              </w:r>
              <w:r>
                <w:rPr>
                  <w:sz w:val="16"/>
                  <w:szCs w:val="16"/>
                </w:rPr>
                <w:t>9</w:t>
              </w:r>
            </w:ins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auto"/>
          </w:tcPr>
          <w:p w14:paraId="6D26E156" w14:textId="2EE07C44" w:rsidR="00CF10B3" w:rsidRPr="00CF10B3" w:rsidRDefault="00CF10B3" w:rsidP="00CF10B3">
            <w:pPr>
              <w:pStyle w:val="TAL"/>
              <w:rPr>
                <w:ins w:id="31" w:author="Abdul Rasheed M D" w:date="2022-04-26T13:55:00Z"/>
                <w:sz w:val="16"/>
                <w:szCs w:val="18"/>
              </w:rPr>
            </w:pPr>
            <w:ins w:id="32" w:author="Abdul Rasheed M D" w:date="2022-04-26T13:56:00Z">
              <w:r w:rsidRPr="00CF10B3">
                <w:rPr>
                  <w:sz w:val="16"/>
                  <w:szCs w:val="18"/>
                  <w:lang w:eastAsia="zh-CN"/>
                </w:rPr>
                <w:t xml:space="preserve">NR CA / RRC reconfiguration / </w:t>
              </w:r>
              <w:proofErr w:type="spellStart"/>
              <w:r w:rsidRPr="00CF10B3">
                <w:rPr>
                  <w:sz w:val="16"/>
                  <w:szCs w:val="18"/>
                  <w:lang w:eastAsia="zh-CN"/>
                </w:rPr>
                <w:t>SCell</w:t>
              </w:r>
              <w:proofErr w:type="spellEnd"/>
              <w:r w:rsidRPr="00CF10B3">
                <w:rPr>
                  <w:sz w:val="16"/>
                  <w:szCs w:val="18"/>
                  <w:lang w:eastAsia="zh-CN"/>
                </w:rPr>
                <w:t xml:space="preserve"> addition / modification / release / Success / Active SCG </w:t>
              </w:r>
              <w:proofErr w:type="spellStart"/>
              <w:r w:rsidRPr="00CF10B3">
                <w:rPr>
                  <w:sz w:val="16"/>
                  <w:szCs w:val="18"/>
                  <w:lang w:eastAsia="zh-CN"/>
                </w:rPr>
                <w:t>SCell</w:t>
              </w:r>
              <w:proofErr w:type="spellEnd"/>
              <w:r w:rsidRPr="00CF10B3">
                <w:rPr>
                  <w:sz w:val="16"/>
                  <w:szCs w:val="18"/>
                  <w:lang w:eastAsia="zh-CN"/>
                </w:rPr>
                <w:t xml:space="preserve"> addition / Intra-band non-contiguous CA</w:t>
              </w:r>
            </w:ins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079F9CC7" w14:textId="1544E52E" w:rsidR="00CF10B3" w:rsidRPr="003F7263" w:rsidRDefault="00CF10B3" w:rsidP="00CF10B3">
            <w:pPr>
              <w:pStyle w:val="TAC"/>
              <w:keepNext w:val="0"/>
              <w:keepLines w:val="0"/>
              <w:rPr>
                <w:ins w:id="33" w:author="Abdul Rasheed M D" w:date="2022-04-26T13:55:00Z"/>
                <w:rFonts w:cs="Arial"/>
                <w:bCs/>
                <w:sz w:val="16"/>
                <w:szCs w:val="16"/>
              </w:rPr>
            </w:pPr>
            <w:ins w:id="34" w:author="Abdul Rasheed M D" w:date="2022-04-26T13:57:00Z">
              <w:r w:rsidRPr="003F7263">
                <w:rPr>
                  <w:rFonts w:cs="Arial"/>
                  <w:bCs/>
                  <w:sz w:val="16"/>
                  <w:szCs w:val="16"/>
                </w:rPr>
                <w:t>Rel-1</w:t>
              </w:r>
              <w:r>
                <w:rPr>
                  <w:rFonts w:cs="Arial"/>
                  <w:bCs/>
                  <w:sz w:val="16"/>
                  <w:szCs w:val="16"/>
                </w:rPr>
                <w:t>6</w:t>
              </w:r>
            </w:ins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114E2D93" w14:textId="6C9927A4" w:rsidR="00CF10B3" w:rsidRPr="003F7263" w:rsidRDefault="00CF10B3" w:rsidP="00CF10B3">
            <w:pPr>
              <w:pStyle w:val="TAC"/>
              <w:keepNext w:val="0"/>
              <w:keepLines w:val="0"/>
              <w:rPr>
                <w:ins w:id="35" w:author="Abdul Rasheed M D" w:date="2022-04-26T13:55:00Z"/>
                <w:rFonts w:cs="Arial"/>
                <w:sz w:val="16"/>
                <w:szCs w:val="16"/>
              </w:rPr>
            </w:pPr>
            <w:ins w:id="36" w:author="Abdul Rasheed M D" w:date="2022-04-26T13:57:00Z">
              <w:r w:rsidRPr="003F7263">
                <w:rPr>
                  <w:rFonts w:cs="Arial"/>
                  <w:sz w:val="16"/>
                  <w:szCs w:val="16"/>
                </w:rPr>
                <w:t>C</w:t>
              </w:r>
            </w:ins>
            <w:ins w:id="37" w:author="Abdul Rasheed M D" w:date="2022-04-26T14:22:00Z">
              <w:r w:rsidR="00BC76EC">
                <w:rPr>
                  <w:rFonts w:cs="Arial"/>
                  <w:sz w:val="16"/>
                  <w:szCs w:val="16"/>
                </w:rPr>
                <w:t>ZZZ</w:t>
              </w:r>
            </w:ins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</w:tcPr>
          <w:p w14:paraId="7F372B7A" w14:textId="3A18FDA0" w:rsidR="00CF10B3" w:rsidRPr="003F7263" w:rsidRDefault="00CF10B3" w:rsidP="00CF10B3">
            <w:pPr>
              <w:pStyle w:val="TAL"/>
              <w:keepNext w:val="0"/>
              <w:keepLines w:val="0"/>
              <w:rPr>
                <w:ins w:id="38" w:author="Abdul Rasheed M D" w:date="2022-04-26T13:55:00Z"/>
                <w:rFonts w:cs="Arial"/>
                <w:sz w:val="16"/>
                <w:szCs w:val="16"/>
              </w:rPr>
            </w:pPr>
            <w:ins w:id="39" w:author="Abdul Rasheed M D" w:date="2022-04-26T13:57:00Z">
              <w:r w:rsidRPr="003F7263">
                <w:rPr>
                  <w:rFonts w:cs="Arial"/>
                  <w:sz w:val="16"/>
                  <w:szCs w:val="16"/>
                </w:rPr>
                <w:t>UEs supporting NR-DC</w:t>
              </w:r>
            </w:ins>
            <w:ins w:id="40" w:author="Abdul Rasheed M D" w:date="2022-04-26T14:18:00Z">
              <w:r w:rsidR="00BC76EC" w:rsidRPr="003F7263">
                <w:rPr>
                  <w:rFonts w:cs="Arial"/>
                  <w:sz w:val="16"/>
                  <w:szCs w:val="16"/>
                </w:rPr>
                <w:t xml:space="preserve"> and intra-band non-contiguous CA</w:t>
              </w:r>
            </w:ins>
          </w:p>
        </w:tc>
      </w:tr>
      <w:tr w:rsidR="00CF10B3" w:rsidRPr="003F7263" w14:paraId="6B453B95" w14:textId="77777777" w:rsidTr="00CF10B3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D9D9D9"/>
          </w:tcPr>
          <w:p w14:paraId="629A832C" w14:textId="77777777" w:rsidR="00CF10B3" w:rsidRPr="003F7263" w:rsidRDefault="00CF10B3" w:rsidP="00CF10B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9D9D9"/>
          </w:tcPr>
          <w:p w14:paraId="5CA70F0B" w14:textId="77777777" w:rsidR="00CF10B3" w:rsidRPr="003F7263" w:rsidRDefault="00CF10B3" w:rsidP="00CF10B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Failure information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D9D9D9"/>
          </w:tcPr>
          <w:p w14:paraId="0FF8ED98" w14:textId="77777777" w:rsidR="00CF10B3" w:rsidRPr="003F7263" w:rsidRDefault="00CF10B3" w:rsidP="00CF10B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D9D9D9"/>
          </w:tcPr>
          <w:p w14:paraId="5BBF9677" w14:textId="77777777" w:rsidR="00CF10B3" w:rsidRPr="003F7263" w:rsidRDefault="00CF10B3" w:rsidP="00CF10B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D9D9D9"/>
          </w:tcPr>
          <w:p w14:paraId="5FFC408D" w14:textId="77777777" w:rsidR="00CF10B3" w:rsidRPr="003F7263" w:rsidRDefault="00CF10B3" w:rsidP="00CF10B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</w:tbl>
    <w:p w14:paraId="68E8F231" w14:textId="6B0F089D" w:rsidR="007C2049" w:rsidRDefault="00CF10B3" w:rsidP="00CF10B3">
      <w:pPr>
        <w:pStyle w:val="TH"/>
        <w:jc w:val="left"/>
      </w:pPr>
      <w:ins w:id="41" w:author="Abdul Rasheed M D" w:date="2022-04-26T13:58:00Z">
        <w:r>
          <w:lastRenderedPageBreak/>
          <w:t>&lt;&lt;&lt; Text Skipped Here&gt;&gt;&gt;</w:t>
        </w:r>
      </w:ins>
    </w:p>
    <w:p w14:paraId="004029C3" w14:textId="77777777" w:rsidR="00CF10B3" w:rsidRPr="003F7263" w:rsidRDefault="00CF10B3" w:rsidP="00CF10B3">
      <w:pPr>
        <w:pStyle w:val="TH"/>
        <w:rPr>
          <w:rFonts w:eastAsia="SimSun"/>
        </w:rPr>
      </w:pPr>
      <w:r w:rsidRPr="003F7263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CF10B3" w:rsidRPr="003F7263" w14:paraId="305C108B" w14:textId="77777777" w:rsidTr="009608A0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388EBC69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lastRenderedPageBreak/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56DEE62E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Test case Selection Expression</w:t>
            </w:r>
          </w:p>
          <w:p w14:paraId="4031595D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  <w:p w14:paraId="403E18C8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  <w:p w14:paraId="29497BE3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  <w:p w14:paraId="03227508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5BF064E8" w14:textId="77777777" w:rsidR="00CF10B3" w:rsidRPr="003F7263" w:rsidRDefault="00CF10B3" w:rsidP="009608A0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CF10B3" w:rsidRPr="003F7263" w14:paraId="4CC93111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56F3836E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5705F21E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1A265CF7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:rsidR="00CF10B3" w:rsidRPr="003F7263" w14:paraId="0110033C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5D6C4200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414" w:type="dxa"/>
            <w:shd w:val="clear" w:color="auto" w:fill="auto"/>
          </w:tcPr>
          <w:p w14:paraId="1D2CD843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(A.4.3.4-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  <w:lang w:eastAsia="en-US"/>
              </w:rPr>
              <w:t>A.4.3.4-</w:t>
            </w:r>
            <w:r w:rsidRPr="003F7263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41" w:type="dxa"/>
            <w:shd w:val="clear" w:color="auto" w:fill="auto"/>
          </w:tcPr>
          <w:p w14:paraId="5C714925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CF10B3" w:rsidRPr="003F7263" w14:paraId="33857D92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5E58D2C3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4414" w:type="dxa"/>
            <w:shd w:val="clear" w:color="auto" w:fill="auto"/>
          </w:tcPr>
          <w:p w14:paraId="109A6500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0E216DFF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:rsidR="00CF10B3" w:rsidRPr="003F7263" w14:paraId="27B6C312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232F0AC7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4414" w:type="dxa"/>
            <w:shd w:val="clear" w:color="auto" w:fill="auto"/>
          </w:tcPr>
          <w:p w14:paraId="5EBD4BBC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41" w:type="dxa"/>
            <w:shd w:val="clear" w:color="auto" w:fill="auto"/>
          </w:tcPr>
          <w:p w14:paraId="1F0F442A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:rsidR="00CF10B3" w:rsidRPr="003F7263" w14:paraId="08DD44A0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29664BC7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4414" w:type="dxa"/>
            <w:shd w:val="clear" w:color="auto" w:fill="auto"/>
          </w:tcPr>
          <w:p w14:paraId="5475DAA6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41" w:type="dxa"/>
            <w:shd w:val="clear" w:color="auto" w:fill="auto"/>
          </w:tcPr>
          <w:p w14:paraId="4851E57A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RLC UM with 6-bit length of RLC sequence number</w:t>
            </w:r>
          </w:p>
        </w:tc>
      </w:tr>
      <w:tr w:rsidR="00CF10B3" w:rsidRPr="003F7263" w14:paraId="35377CBC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2B9E76A8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4414" w:type="dxa"/>
            <w:shd w:val="clear" w:color="auto" w:fill="auto"/>
          </w:tcPr>
          <w:p w14:paraId="793ADE46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41" w:type="dxa"/>
            <w:shd w:val="clear" w:color="auto" w:fill="auto"/>
          </w:tcPr>
          <w:p w14:paraId="626E1C10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RLC UM with 12-bit length of RLC sequence number</w:t>
            </w:r>
          </w:p>
        </w:tc>
      </w:tr>
      <w:tr w:rsidR="00CF10B3" w:rsidRPr="003F7263" w14:paraId="3683332B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2CB919DB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C07</w:t>
            </w:r>
          </w:p>
        </w:tc>
        <w:tc>
          <w:tcPr>
            <w:tcW w:w="4414" w:type="dxa"/>
            <w:shd w:val="clear" w:color="auto" w:fill="auto"/>
          </w:tcPr>
          <w:p w14:paraId="5421AD11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2AF93C18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RLC AM with 12-bit length of RLC sequence number</w:t>
            </w:r>
          </w:p>
        </w:tc>
      </w:tr>
      <w:tr w:rsidR="00CF10B3" w:rsidRPr="003F7263" w14:paraId="01860A5C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624ED947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C08</w:t>
            </w:r>
          </w:p>
        </w:tc>
        <w:tc>
          <w:tcPr>
            <w:tcW w:w="4414" w:type="dxa"/>
            <w:shd w:val="clear" w:color="auto" w:fill="auto"/>
          </w:tcPr>
          <w:p w14:paraId="05F25EC6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A.4.3.3-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3E2A8D93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12-bit length of PDCP sequence number</w:t>
            </w:r>
          </w:p>
        </w:tc>
      </w:tr>
      <w:tr w:rsidR="00CF10B3" w:rsidRPr="003F7263" w14:paraId="0EA58F3E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0E48299E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C09</w:t>
            </w:r>
          </w:p>
        </w:tc>
        <w:tc>
          <w:tcPr>
            <w:tcW w:w="4414" w:type="dxa"/>
            <w:shd w:val="clear" w:color="auto" w:fill="auto"/>
          </w:tcPr>
          <w:p w14:paraId="01713CBD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>[10] A.4.4-1/99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shd w:val="clear" w:color="auto" w:fill="auto"/>
          </w:tcPr>
          <w:p w14:paraId="7033CF53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ZUC Algorithm</w:t>
            </w:r>
          </w:p>
        </w:tc>
      </w:tr>
      <w:tr w:rsidR="00CF10B3" w:rsidRPr="003F7263" w14:paraId="21B8890B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0074E9F6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C10</w:t>
            </w:r>
          </w:p>
        </w:tc>
        <w:tc>
          <w:tcPr>
            <w:tcW w:w="4414" w:type="dxa"/>
            <w:shd w:val="clear" w:color="auto" w:fill="auto"/>
          </w:tcPr>
          <w:p w14:paraId="20402AD5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 xml:space="preserve">A.4.1-3/2 AND </w:t>
            </w:r>
            <w:r w:rsidRPr="003F7263">
              <w:rPr>
                <w:sz w:val="16"/>
                <w:szCs w:val="16"/>
                <w:lang w:eastAsia="en-US"/>
              </w:rPr>
              <w:t>A.4.3.7-1/2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shd w:val="clear" w:color="auto" w:fill="auto"/>
          </w:tcPr>
          <w:p w14:paraId="58B7E427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EN-DC</w:t>
            </w:r>
            <w:r w:rsidRPr="003F7263">
              <w:rPr>
                <w:sz w:val="16"/>
                <w:szCs w:val="16"/>
                <w:lang w:eastAsia="en-US"/>
              </w:rPr>
              <w:t xml:space="preserve"> and </w:t>
            </w:r>
            <w:r w:rsidRPr="003F7263">
              <w:rPr>
                <w:rFonts w:cs="Arial"/>
                <w:bCs/>
                <w:iCs/>
                <w:sz w:val="16"/>
                <w:szCs w:val="16"/>
                <w:lang w:eastAsia="en-US"/>
              </w:rPr>
              <w:t>UL transmission via both MCG path and SCG path for the split DRB</w:t>
            </w:r>
          </w:p>
        </w:tc>
      </w:tr>
      <w:tr w:rsidR="00CF10B3" w:rsidRPr="003F7263" w14:paraId="21F06EAE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3F6E3720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C11</w:t>
            </w:r>
          </w:p>
        </w:tc>
        <w:tc>
          <w:tcPr>
            <w:tcW w:w="4414" w:type="dxa"/>
            <w:shd w:val="clear" w:color="auto" w:fill="auto"/>
          </w:tcPr>
          <w:p w14:paraId="02458F16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  <w:lang w:eastAsia="en-US"/>
              </w:rPr>
              <w:t>A.4.3.2-</w:t>
            </w:r>
            <w:r w:rsidRPr="003F7263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41" w:type="dxa"/>
            <w:shd w:val="clear" w:color="auto" w:fill="auto"/>
          </w:tcPr>
          <w:p w14:paraId="418EE4E8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256QAM for PDSCH for FR1/FR2</w:t>
            </w:r>
          </w:p>
        </w:tc>
      </w:tr>
      <w:tr w:rsidR="00CF10B3" w:rsidRPr="003F7263" w14:paraId="12896E5C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FD2BDE3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2CB7B8A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>1/4)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34F4151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256QAM for PUSCH</w:t>
            </w:r>
          </w:p>
        </w:tc>
      </w:tr>
      <w:tr w:rsidR="00CF10B3" w:rsidRPr="003F7263" w14:paraId="7C809A7D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3D5B802A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C13</w:t>
            </w:r>
          </w:p>
        </w:tc>
        <w:tc>
          <w:tcPr>
            <w:tcW w:w="4414" w:type="dxa"/>
            <w:shd w:val="clear" w:color="auto" w:fill="auto"/>
          </w:tcPr>
          <w:p w14:paraId="7A509356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A.4.3.6-1/1 THEN R ELSE N/A</w:t>
            </w:r>
          </w:p>
        </w:tc>
        <w:tc>
          <w:tcPr>
            <w:tcW w:w="4841" w:type="dxa"/>
            <w:shd w:val="clear" w:color="auto" w:fill="auto"/>
          </w:tcPr>
          <w:p w14:paraId="00314069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 and NR measurements and Event A triggered reporting</w:t>
            </w:r>
          </w:p>
        </w:tc>
      </w:tr>
      <w:tr w:rsidR="00CF10B3" w:rsidRPr="003F7263" w14:paraId="1F11B554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CB39CE7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1973CEF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A.4.3.6-1/1 AND A.4.3.6-1/3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2096FC5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 and NR measurements and Event A triggered reporting and (NR Intra-frequency and NR-Inter frequency measurements</w:t>
            </w:r>
            <w:r w:rsidRPr="003F7263">
              <w:rPr>
                <w:rFonts w:cs="Arial"/>
                <w:sz w:val="16"/>
                <w:szCs w:val="16"/>
                <w:lang w:eastAsia="en-US"/>
              </w:rPr>
              <w:t xml:space="preserve"> and at least periodical reporting</w:t>
            </w:r>
            <w:r w:rsidRPr="003F7263">
              <w:rPr>
                <w:sz w:val="16"/>
                <w:szCs w:val="16"/>
                <w:lang w:eastAsia="en-US"/>
              </w:rPr>
              <w:t>)</w:t>
            </w:r>
          </w:p>
        </w:tc>
      </w:tr>
      <w:tr w:rsidR="00CF10B3" w:rsidRPr="003F7263" w14:paraId="600F9CFE" w14:textId="77777777" w:rsidTr="009608A0">
        <w:trPr>
          <w:trHeight w:val="128"/>
          <w:jc w:val="center"/>
        </w:trPr>
        <w:tc>
          <w:tcPr>
            <w:tcW w:w="990" w:type="dxa"/>
            <w:shd w:val="clear" w:color="auto" w:fill="auto"/>
          </w:tcPr>
          <w:p w14:paraId="05662C6A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C15</w:t>
            </w:r>
          </w:p>
        </w:tc>
        <w:tc>
          <w:tcPr>
            <w:tcW w:w="4414" w:type="dxa"/>
            <w:shd w:val="clear" w:color="auto" w:fill="auto"/>
          </w:tcPr>
          <w:p w14:paraId="3BC28A44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A.4.3.6-</w:t>
            </w:r>
            <w:r w:rsidRPr="003F7263">
              <w:rPr>
                <w:sz w:val="16"/>
                <w:szCs w:val="16"/>
                <w:lang w:eastAsia="zh-CN"/>
              </w:rPr>
              <w:t xml:space="preserve">1/1 AND </w:t>
            </w:r>
            <w:r w:rsidRPr="003F7263">
              <w:rPr>
                <w:sz w:val="16"/>
                <w:szCs w:val="16"/>
                <w:lang w:eastAsia="en-US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1/3 AND (</w:t>
            </w:r>
            <w:r w:rsidRPr="003F7263">
              <w:rPr>
                <w:sz w:val="16"/>
                <w:szCs w:val="16"/>
                <w:lang w:eastAsia="en-US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1/4 OR A.4.3.6-1/40) THEN R ELSE N/A</w:t>
            </w:r>
          </w:p>
        </w:tc>
        <w:tc>
          <w:tcPr>
            <w:tcW w:w="4841" w:type="dxa"/>
            <w:shd w:val="clear" w:color="auto" w:fill="auto"/>
          </w:tcPr>
          <w:p w14:paraId="313F2F8A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UEs supporting EN-DC and NR measurements and Event A triggered reporting and (NR Intra-frequency and Inter frequency measurements and at least periodical reporting) and CSI-RSRP</w:t>
            </w:r>
            <w:r w:rsidRPr="003F7263">
              <w:rPr>
                <w:rFonts w:cs="Arial"/>
                <w:sz w:val="16"/>
                <w:szCs w:val="16"/>
              </w:rPr>
              <w:t xml:space="preserve"> and CSI-RSRQ</w:t>
            </w:r>
            <w:r w:rsidRPr="003F7263">
              <w:rPr>
                <w:rFonts w:cs="Arial"/>
                <w:sz w:val="16"/>
                <w:szCs w:val="16"/>
                <w:lang w:eastAsia="en-US"/>
              </w:rPr>
              <w:t xml:space="preserve"> measurement</w:t>
            </w:r>
          </w:p>
        </w:tc>
      </w:tr>
      <w:tr w:rsidR="00CF10B3" w:rsidRPr="003F7263" w14:paraId="3B02B9F2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206B0A3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5B33A6C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[10] A.4.4-1/18 AND [10] A.4.4-1/19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7D53FF1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 and UE requested bearer resource allocation and modification procedures</w:t>
            </w:r>
          </w:p>
        </w:tc>
      </w:tr>
      <w:tr w:rsidR="00CF10B3" w:rsidRPr="003F7263" w14:paraId="1BFA8F91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72A457FF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C17</w:t>
            </w:r>
          </w:p>
        </w:tc>
        <w:tc>
          <w:tcPr>
            <w:tcW w:w="4414" w:type="dxa"/>
            <w:shd w:val="clear" w:color="auto" w:fill="auto"/>
          </w:tcPr>
          <w:p w14:paraId="25D0BEBC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5431F7C1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PDSCH reception based on semi-persistent scheduling</w:t>
            </w:r>
          </w:p>
        </w:tc>
      </w:tr>
      <w:tr w:rsidR="00CF10B3" w:rsidRPr="003F7263" w14:paraId="46BDCEDB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76626917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C18</w:t>
            </w:r>
          </w:p>
        </w:tc>
        <w:tc>
          <w:tcPr>
            <w:tcW w:w="4414" w:type="dxa"/>
            <w:shd w:val="clear" w:color="auto" w:fill="auto"/>
          </w:tcPr>
          <w:p w14:paraId="38669922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841" w:type="dxa"/>
            <w:shd w:val="clear" w:color="auto" w:fill="auto"/>
          </w:tcPr>
          <w:p w14:paraId="530D77E8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</w:t>
            </w:r>
            <w:r w:rsidRPr="003F7263">
              <w:rPr>
                <w:sz w:val="16"/>
                <w:szCs w:val="16"/>
              </w:rPr>
              <w:t xml:space="preserve"> Type 1 PUSCH transmissions with configured grant</w:t>
            </w:r>
          </w:p>
        </w:tc>
      </w:tr>
      <w:tr w:rsidR="00CF10B3" w:rsidRPr="003F7263" w14:paraId="52FAC874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7AB57DA6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C19</w:t>
            </w:r>
          </w:p>
        </w:tc>
        <w:tc>
          <w:tcPr>
            <w:tcW w:w="4414" w:type="dxa"/>
            <w:shd w:val="clear" w:color="auto" w:fill="auto"/>
          </w:tcPr>
          <w:p w14:paraId="1FA23E32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1/11 THEN R ELSE N/A</w:t>
            </w:r>
          </w:p>
        </w:tc>
        <w:tc>
          <w:tcPr>
            <w:tcW w:w="4841" w:type="dxa"/>
            <w:shd w:val="clear" w:color="auto" w:fill="auto"/>
          </w:tcPr>
          <w:p w14:paraId="2E38C56E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</w:t>
            </w:r>
            <w:r w:rsidRPr="003F7263">
              <w:rPr>
                <w:sz w:val="16"/>
                <w:szCs w:val="16"/>
              </w:rPr>
              <w:t xml:space="preserve"> Type 2 PUSCH transmissions with configured grant</w:t>
            </w:r>
          </w:p>
        </w:tc>
      </w:tr>
      <w:tr w:rsidR="00CF10B3" w:rsidRPr="003F7263" w14:paraId="4DB27EB1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79E8EC85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C20</w:t>
            </w:r>
          </w:p>
        </w:tc>
        <w:tc>
          <w:tcPr>
            <w:tcW w:w="4414" w:type="dxa"/>
            <w:shd w:val="clear" w:color="auto" w:fill="auto"/>
          </w:tcPr>
          <w:p w14:paraId="77C6971C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</w:t>
            </w:r>
            <w:r w:rsidRPr="003F7263">
              <w:rPr>
                <w:sz w:val="16"/>
                <w:szCs w:val="16"/>
              </w:rPr>
              <w:t>2</w:t>
            </w:r>
            <w:r w:rsidRPr="003F7263">
              <w:rPr>
                <w:sz w:val="16"/>
                <w:szCs w:val="16"/>
                <w:lang w:eastAsia="en-US"/>
              </w:rPr>
              <w:t>-</w:t>
            </w:r>
            <w:r w:rsidRPr="003F7263">
              <w:rPr>
                <w:sz w:val="16"/>
                <w:szCs w:val="16"/>
                <w:lang w:eastAsia="zh-CN"/>
              </w:rPr>
              <w:t>1/12 THEN R ELSE N/A</w:t>
            </w:r>
          </w:p>
        </w:tc>
        <w:tc>
          <w:tcPr>
            <w:tcW w:w="4841" w:type="dxa"/>
            <w:shd w:val="clear" w:color="auto" w:fill="auto"/>
          </w:tcPr>
          <w:p w14:paraId="18A0037D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</w:t>
            </w:r>
            <w:r w:rsidRPr="003F7263">
              <w:rPr>
                <w:sz w:val="16"/>
                <w:szCs w:val="16"/>
              </w:rPr>
              <w:t xml:space="preserve"> PDSCH aggregation</w:t>
            </w:r>
          </w:p>
        </w:tc>
      </w:tr>
      <w:tr w:rsidR="00CF10B3" w:rsidRPr="003F7263" w14:paraId="5C812E99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3B3338D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CCD8D9A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 xml:space="preserve">A.4.1-5/1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4BE1D92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 Core</w:t>
            </w:r>
          </w:p>
        </w:tc>
      </w:tr>
      <w:tr w:rsidR="00CF10B3" w:rsidRPr="003F7263" w14:paraId="525D5398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2E58523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C21A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A317C97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>A.4.1-5/1 AND A.4.3.7-</w:t>
            </w:r>
            <w:r w:rsidRPr="003F7263">
              <w:rPr>
                <w:sz w:val="16"/>
                <w:szCs w:val="16"/>
                <w:lang w:eastAsia="zh-CN"/>
              </w:rPr>
              <w:t>1/4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7855D68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 Core and reflective QoS</w:t>
            </w:r>
          </w:p>
        </w:tc>
      </w:tr>
      <w:tr w:rsidR="00CF10B3" w:rsidRPr="003F7263" w14:paraId="0112AE8D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CCEF3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C2D39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A.4.3.7-1/3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FC197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 and SRB3</w:t>
            </w:r>
          </w:p>
        </w:tc>
      </w:tr>
      <w:tr w:rsidR="00CF10B3" w:rsidRPr="003F7263" w14:paraId="622328EC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F11E4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E3A48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A.4.3.7-1/3</w:t>
            </w:r>
            <w:r w:rsidRPr="003F7263">
              <w:rPr>
                <w:sz w:val="16"/>
                <w:szCs w:val="16"/>
              </w:rPr>
              <w:t xml:space="preserve"> AND A.4.3.7-1/1</w:t>
            </w:r>
            <w:r w:rsidRPr="003F7263">
              <w:rPr>
                <w:sz w:val="16"/>
                <w:szCs w:val="16"/>
                <w:lang w:eastAsia="en-US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EDB63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en-US"/>
              </w:rPr>
              <w:t>and SRB3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(UL transmission via either MCG path or SCG path for the split SRB)</w:t>
            </w:r>
          </w:p>
        </w:tc>
      </w:tr>
      <w:tr w:rsidR="00CF10B3" w:rsidRPr="003F7263" w14:paraId="6EACAF00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79E5DC45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C24</w:t>
            </w:r>
          </w:p>
        </w:tc>
        <w:tc>
          <w:tcPr>
            <w:tcW w:w="4414" w:type="dxa"/>
            <w:shd w:val="clear" w:color="auto" w:fill="auto"/>
          </w:tcPr>
          <w:p w14:paraId="02402A8C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A.4.3.6-1/3 AND A.4.3.6-1/2 AND A.4.1-4/3 THEN R ELSE N/A</w:t>
            </w:r>
          </w:p>
        </w:tc>
        <w:tc>
          <w:tcPr>
            <w:tcW w:w="4841" w:type="dxa"/>
            <w:shd w:val="clear" w:color="auto" w:fill="auto"/>
          </w:tcPr>
          <w:p w14:paraId="72ACEA7D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CF10B3" w:rsidRPr="003F7263" w14:paraId="0F5B0223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71C29200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C25</w:t>
            </w:r>
          </w:p>
        </w:tc>
        <w:tc>
          <w:tcPr>
            <w:tcW w:w="4414" w:type="dxa"/>
            <w:shd w:val="clear" w:color="auto" w:fill="auto"/>
          </w:tcPr>
          <w:p w14:paraId="506805B5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A.4.3.6-1/3 AND A.4.3.6-1/2 AND A.4.1-4/4 THEN R ELSE N/A</w:t>
            </w:r>
          </w:p>
        </w:tc>
        <w:tc>
          <w:tcPr>
            <w:tcW w:w="4841" w:type="dxa"/>
            <w:shd w:val="clear" w:color="auto" w:fill="auto"/>
          </w:tcPr>
          <w:p w14:paraId="41AFC666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CF10B3" w:rsidRPr="003F7263" w14:paraId="3AD380F7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316DAC57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C26</w:t>
            </w:r>
          </w:p>
        </w:tc>
        <w:tc>
          <w:tcPr>
            <w:tcW w:w="4414" w:type="dxa"/>
            <w:shd w:val="clear" w:color="auto" w:fill="auto"/>
          </w:tcPr>
          <w:p w14:paraId="57796536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 xml:space="preserve">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shd w:val="clear" w:color="auto" w:fill="auto"/>
          </w:tcPr>
          <w:p w14:paraId="672CC020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UEs supporting 5GS and E-UTRA</w:t>
            </w:r>
          </w:p>
        </w:tc>
      </w:tr>
      <w:tr w:rsidR="00CF10B3" w:rsidRPr="003F7263" w14:paraId="47B1C645" w14:textId="77777777" w:rsidTr="009608A0">
        <w:trPr>
          <w:jc w:val="center"/>
        </w:trPr>
        <w:tc>
          <w:tcPr>
            <w:tcW w:w="990" w:type="dxa"/>
            <w:shd w:val="clear" w:color="auto" w:fill="auto"/>
          </w:tcPr>
          <w:p w14:paraId="5F074870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C27</w:t>
            </w:r>
          </w:p>
        </w:tc>
        <w:tc>
          <w:tcPr>
            <w:tcW w:w="4414" w:type="dxa"/>
            <w:shd w:val="clear" w:color="auto" w:fill="auto"/>
          </w:tcPr>
          <w:p w14:paraId="3572E02F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 xml:space="preserve">A.4.1-5/1 </w:t>
            </w:r>
            <w:r w:rsidRPr="003F7263">
              <w:rPr>
                <w:sz w:val="16"/>
                <w:szCs w:val="16"/>
                <w:lang w:eastAsia="en-US"/>
              </w:rPr>
              <w:t>AND A.4.3.6-1/1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shd w:val="clear" w:color="auto" w:fill="auto"/>
          </w:tcPr>
          <w:p w14:paraId="130F2958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  <w:lang w:eastAsia="en-US"/>
              </w:rPr>
              <w:t>NR measurements and Event A triggered reporting</w:t>
            </w:r>
          </w:p>
        </w:tc>
      </w:tr>
      <w:tr w:rsidR="00CF10B3" w:rsidRPr="003F7263" w14:paraId="67266C11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A1032D7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A7B198E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A.4.3.2-1/13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F901FF2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supplemental uplink with dynamic switch</w:t>
            </w:r>
          </w:p>
        </w:tc>
      </w:tr>
      <w:tr w:rsidR="00CF10B3" w:rsidRPr="003F7263" w14:paraId="4115FBFC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80CAA42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8EC76E7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29A35FE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F10B3" w:rsidRPr="003F7263" w14:paraId="0FB50147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370BA8F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6B1A26B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 xml:space="preserve">1/6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7B0ABA1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CF10B3" w:rsidRPr="003F7263" w14:paraId="3530BAD4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DFEC6B4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219ACED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A.4.3.6-1/5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E0BC927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CF10B3" w:rsidRPr="003F7263" w14:paraId="0A066D27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97C32CE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CB5CFDF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5F458FC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CF10B3" w:rsidRPr="003F7263" w14:paraId="344B545F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3962E16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372CF52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A.4.3.7-1/6 AND NOT [10] A.4.4-2/32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68841A7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3F7263">
              <w:rPr>
                <w:sz w:val="16"/>
                <w:szCs w:val="16"/>
              </w:rPr>
              <w:t>SMSoIP</w:t>
            </w:r>
            <w:proofErr w:type="spellEnd"/>
          </w:p>
        </w:tc>
      </w:tr>
      <w:tr w:rsidR="00CF10B3" w:rsidRPr="003F7263" w14:paraId="1BC73641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8F09CE6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1BFFBF8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A.4.4-1/84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D323FD2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CF10B3" w:rsidRPr="003F7263" w14:paraId="24639440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47922B8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C35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635D524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(A.4.3.7-</w:t>
            </w:r>
            <w:r w:rsidRPr="003F7263">
              <w:rPr>
                <w:sz w:val="16"/>
                <w:szCs w:val="16"/>
                <w:lang w:eastAsia="zh-CN"/>
              </w:rPr>
              <w:t xml:space="preserve">1/8 OR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>1/7)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A3EC04A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CF10B3" w:rsidRPr="003F7263" w14:paraId="66B25483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B3B2C06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C36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814B4AD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A.4.4-1/69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D642A29" w14:textId="77777777" w:rsidR="00CF10B3" w:rsidRPr="003F7263" w:rsidRDefault="00CF10B3" w:rsidP="009608A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CF10B3" w:rsidRPr="003F7263" w14:paraId="1B44E59A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2611BD3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2755F9E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</w:t>
            </w:r>
            <w:r w:rsidRPr="003F7263">
              <w:rPr>
                <w:rFonts w:eastAsia="SimSun"/>
                <w:sz w:val="16"/>
                <w:szCs w:val="16"/>
                <w:lang w:eastAsia="zh-CN"/>
              </w:rPr>
              <w:t>(</w:t>
            </w:r>
            <w:r w:rsidRPr="003F7263">
              <w:rPr>
                <w:sz w:val="16"/>
                <w:szCs w:val="16"/>
              </w:rPr>
              <w:t>A.4.1-2/1 OR A.4.1-2/2</w:t>
            </w:r>
            <w:r w:rsidRPr="003F7263">
              <w:rPr>
                <w:rFonts w:eastAsia="SimSun"/>
                <w:sz w:val="16"/>
                <w:szCs w:val="16"/>
                <w:lang w:eastAsia="zh-CN"/>
              </w:rPr>
              <w:t>)</w:t>
            </w:r>
            <w:r w:rsidRPr="003F7263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BE214CE" w14:textId="77777777" w:rsidR="00CF10B3" w:rsidRPr="003F7263" w:rsidRDefault="00CF10B3" w:rsidP="009608A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 xml:space="preserve">5G Core </w:t>
            </w:r>
            <w:r w:rsidRPr="003F7263">
              <w:rPr>
                <w:rFonts w:cs="Arial"/>
                <w:bCs/>
                <w:sz w:val="16"/>
                <w:szCs w:val="16"/>
              </w:rPr>
              <w:t>and</w:t>
            </w:r>
            <w:r w:rsidRPr="003F7263">
              <w:rPr>
                <w:sz w:val="16"/>
                <w:szCs w:val="16"/>
              </w:rPr>
              <w:t xml:space="preserve"> more than 1 FDD or TDD NR band</w:t>
            </w:r>
          </w:p>
        </w:tc>
      </w:tr>
      <w:tr w:rsidR="00CF10B3" w:rsidRPr="003F7263" w14:paraId="4FED1549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D28F25A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6E64361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A.4.1-1/1 AND A.4.1-1/2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AB3D487" w14:textId="77777777" w:rsidR="00CF10B3" w:rsidRPr="003F7263" w:rsidRDefault="00CF10B3" w:rsidP="009608A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NR FDD and NR TDD</w:t>
            </w:r>
          </w:p>
        </w:tc>
      </w:tr>
      <w:tr w:rsidR="00CF10B3" w:rsidRPr="003F7263" w14:paraId="45002B7E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5566DFB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FC61591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A.4.3.7-1/9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D363E49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CF10B3" w:rsidRPr="003F7263" w14:paraId="324D0443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2916AB9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FB80EE8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A.4.3.6-1/6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32089A3" w14:textId="77777777" w:rsidR="00CF10B3" w:rsidRPr="003F7263" w:rsidRDefault="00CF10B3" w:rsidP="009608A0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SS-SINR measurements</w:t>
            </w:r>
          </w:p>
        </w:tc>
      </w:tr>
      <w:tr w:rsidR="00CF10B3" w:rsidRPr="003F7263" w14:paraId="587D49C0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FA95435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E10553D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(A.4.1-4A/1 OR A.4.1-4A/3)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3A2D2C9" w14:textId="77777777" w:rsidR="00CF10B3" w:rsidRPr="003F7263" w:rsidRDefault="00CF10B3" w:rsidP="009608A0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CF10B3" w:rsidRPr="003F7263" w14:paraId="0FCBCE42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98337B2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9FC858D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(A.4.1-4A/5 OR A.4.1-4A/6 OR A.4.1-4A/7)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79C3C8E" w14:textId="77777777" w:rsidR="00CF10B3" w:rsidRPr="003F7263" w:rsidRDefault="00CF10B3" w:rsidP="009608A0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CF10B3" w:rsidRPr="003F7263" w14:paraId="691A062F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8B47612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E225DF0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(A.4.1-4A/2 OR A.4.1-4A/4)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77AB260" w14:textId="77777777" w:rsidR="00CF10B3" w:rsidRPr="003F7263" w:rsidRDefault="00CF10B3" w:rsidP="009608A0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</w:p>
        </w:tc>
      </w:tr>
      <w:tr w:rsidR="00CF10B3" w:rsidRPr="003F7263" w14:paraId="148EA215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66C15D6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B8E87A3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(A.4.1-4A/1 OR A.4.1.4A/3)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5F64A56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contiguous CA</w:t>
            </w:r>
          </w:p>
        </w:tc>
      </w:tr>
      <w:tr w:rsidR="00CF10B3" w:rsidRPr="003F7263" w14:paraId="3907489A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EECB521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9ED80FE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(A.4.1-4A/5 OR A.4.1-4A/6 OR A.4.1-4A/7)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77A471F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inter-band CA</w:t>
            </w:r>
          </w:p>
        </w:tc>
      </w:tr>
      <w:tr w:rsidR="00CF10B3" w:rsidRPr="003F7263" w14:paraId="59C7708B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7791BB4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C28A77A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(A.4.1-4A/2 OR A.4.1.4A/4)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EADBA0E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non-contiguous CA</w:t>
            </w:r>
          </w:p>
        </w:tc>
      </w:tr>
      <w:tr w:rsidR="00CF10B3" w:rsidRPr="003F7263" w14:paraId="73EE5AD1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3356CF2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3A161B2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([10] A.4.1-1/1 OR [10] A.4.1-1/2) AND [10] A.4.2.1.1-1/4 AND A.4.3.7-1/11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12DC514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emergency call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Emergency Services Fallback in NR connected to 5GCN</w:t>
            </w:r>
          </w:p>
        </w:tc>
      </w:tr>
      <w:tr w:rsidR="00CF10B3" w:rsidRPr="003F7263" w14:paraId="1FEB0040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A1EF9DE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1646987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4313C80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</w:p>
        </w:tc>
      </w:tr>
      <w:tr w:rsidR="00CF10B3" w:rsidRPr="003F7263" w14:paraId="3853F929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5755392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113C3FB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E525A02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 supporting 5G Core and two independent measurement gap configurations for FR1 and FR2</w:t>
            </w:r>
          </w:p>
        </w:tc>
      </w:tr>
      <w:tr w:rsidR="00CF10B3" w:rsidRPr="003F7263" w14:paraId="15710A00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88A6C3F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16751E7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A.4.3.6-1/5 AND A.4.3.6-1/42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3BDDA6B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CF10B3" w:rsidRPr="003F7263" w14:paraId="6EE32384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C994E49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05D0769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1/21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BF20628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PUSCH aggregation</w:t>
            </w:r>
          </w:p>
        </w:tc>
      </w:tr>
      <w:tr w:rsidR="00CF10B3" w:rsidRPr="003F7263" w14:paraId="634A67AF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AD669E1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EA89802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A.4.3.6-1/1 AND A.4.3.6-1/3 AND (A.4.3.6-1/4 OR A.4.3.6-1/40)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4DC5235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CSI-RSRQ measurement</w:t>
            </w:r>
          </w:p>
        </w:tc>
      </w:tr>
      <w:tr w:rsidR="00CF10B3" w:rsidRPr="003F7263" w14:paraId="7076DDAD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87899C3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5AFAAFB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A.4.3.5-1/4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F3F0A31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Logical Channel SR-Delay Timer</w:t>
            </w:r>
          </w:p>
        </w:tc>
      </w:tr>
      <w:tr w:rsidR="00CF10B3" w:rsidRPr="003F7263" w14:paraId="5F2ECF08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B233AEC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19839FD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sz w:val="16"/>
                <w:szCs w:val="16"/>
              </w:rPr>
              <w:t>A.4.1-5/1 AND</w:t>
            </w:r>
            <w:r w:rsidRPr="003F7263">
              <w:rPr>
                <w:rFonts w:cs="Arial"/>
                <w:sz w:val="16"/>
                <w:szCs w:val="16"/>
              </w:rPr>
              <w:t xml:space="preserve"> ([10] A.4.1-1/1 OR [10] A.4.1-1/2) AND [10]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A.4.4-1/33 AND A.4.3.7-1/12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7F578FA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Voice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EPS fallback</w:t>
            </w:r>
          </w:p>
        </w:tc>
      </w:tr>
      <w:tr w:rsidR="00CF10B3" w:rsidRPr="003F7263" w14:paraId="1BFC877A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1C9594C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47387F5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F33A98F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</w:p>
        </w:tc>
      </w:tr>
      <w:tr w:rsidR="00CF10B3" w:rsidRPr="003F7263" w14:paraId="2C7FAFDB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1E61376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2855BED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1246691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</w:p>
        </w:tc>
      </w:tr>
      <w:tr w:rsidR="00CF10B3" w:rsidRPr="003F7263" w14:paraId="5D40D825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98A1C9B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2783B0E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97E4C45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non-contiguous CA</w:t>
            </w:r>
          </w:p>
        </w:tc>
      </w:tr>
      <w:tr w:rsidR="00CF10B3" w:rsidRPr="003F7263" w14:paraId="7C6F4FC6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BB0F58F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EC93AED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A.4.1-5/2 AND [10] A.4.1-1/5.AND A.4.4-1/1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8E676FB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over non-3GPP Access Network, WLAN and (ICMP or ICMP IPv6)</w:t>
            </w:r>
          </w:p>
        </w:tc>
      </w:tr>
      <w:tr w:rsidR="00CF10B3" w:rsidRPr="003F7263" w14:paraId="66333EC4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55461E7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13CC83E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A.4.3.6-1/8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3DAA686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CF10B3" w:rsidRPr="003F7263" w14:paraId="3F7B775A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6FBC81B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438AB06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A.4.3.6-1/7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D05B848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CF10B3" w:rsidRPr="003F7263" w14:paraId="6F76D9DF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E9E7F53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18785DF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3F7263">
              <w:rPr>
                <w:sz w:val="16"/>
                <w:szCs w:val="16"/>
              </w:rPr>
              <w:t xml:space="preserve">AND A.4.3.3-1/6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7277315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CF10B3" w:rsidRPr="003F7263" w14:paraId="5826ED20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D9139C5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7621ADA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A.4.1-3/2 AND A.4.3.3-1/4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9ACE054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DRB</w:t>
            </w:r>
          </w:p>
        </w:tc>
      </w:tr>
      <w:tr w:rsidR="00CF10B3" w:rsidRPr="003F7263" w14:paraId="67FC13AF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863D311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8A52956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A.4.3.7-1/13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32FB33D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CF10B3" w:rsidRPr="003F7263" w14:paraId="1E3C4806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C8C0953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lastRenderedPageBreak/>
              <w:t>C64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34E8C72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76EBC57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CF10B3" w:rsidRPr="003F7263" w14:paraId="5BE1D9CC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9A3CFAC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C62A384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AND (A.4.3.2-1/4)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F27FB56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CF10B3" w:rsidRPr="003F7263" w14:paraId="3D954FD0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26D52DC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7107D0B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(A.4.3.2-1/24 OR A.4.3.2-1/24A) AND (A.4.3.2-1/24 OR A.4.3.2-1/24A)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E99CE8A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(Support of BWP adaptation up to 2 or up to 4)</w:t>
            </w:r>
          </w:p>
        </w:tc>
      </w:tr>
      <w:tr w:rsidR="00CF10B3" w:rsidRPr="003F7263" w14:paraId="2EF6353F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423A393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646FD0C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C666323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CF10B3" w:rsidRPr="003F7263" w14:paraId="0CD8EEB7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6656B5C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BD4681C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EAAE325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CF10B3" w:rsidRPr="003F7263" w14:paraId="2992F220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94AA803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01C6A82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D2EDAF7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CF10B3" w:rsidRPr="003F7263" w14:paraId="7AFD22E0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55F788A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AA0017A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A.4.3.5-1/1 AND A.4.3.5-1/2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76579C4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Long DRX Cycle and Short DRX Cycle</w:t>
            </w:r>
          </w:p>
        </w:tc>
      </w:tr>
      <w:tr w:rsidR="00CF10B3" w:rsidRPr="003F7263" w14:paraId="48166297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C2FE0F0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3D530E1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A.4.3.6-1/3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4C0EB7A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CF10B3" w:rsidRPr="003F7263" w14:paraId="09F401A0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DD10855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73977AC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(A.4.1-4A/1 OR A.4.1-4A/3) AND A.4.3.3-1/3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2B0F6AB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 Core and intra-band contiguous CA and CA-based PDCP duplication over MCG or SCG DRB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anf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F10B3" w:rsidRPr="003F7263" w14:paraId="4EB169A4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0EF0235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C34961B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(A.4.1-4A/5 OR A.4.1-4A/6 OR A.4.1-4A/7) AND A.4.3.3-1/3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86F3E2F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 Core and inter-band contiguous CA and CA-based PDCP duplication over MCG or SCG DRB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anf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F10B3" w:rsidRPr="003F7263" w14:paraId="12C27078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72E86E2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EF93876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(A.4.1-4A/2 OR A.4.1-4A/4) AND A.4.3.3-1/3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9F7CEB9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 Core and intra-band non-contiguous CA and CA-based PDCP duplication over MCG or SCG DRB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anf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F10B3" w:rsidRPr="003F7263" w14:paraId="01032F08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861563A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935D678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(A.4.1-4A/1 OR A.4.1-4A/3) AND A.4.3.3-1/3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171ACEA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and intra-band contiguous CA and CA-based PDCP duplication over MCG or SCG DRB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anf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F10B3" w:rsidRPr="003F7263" w14:paraId="43D428AF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22FE4DA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26B6536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(A.4.1-4A/5 OR A.4.1-4A/6 OR A.4.1-4A/7) AND A.4.3.3-1/3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D168409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and inter-band CA and CA-based PDCP duplication over MCG or SCG DRB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anf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F10B3" w:rsidRPr="003F7263" w14:paraId="78F62B61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D298C21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DF19D8F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(A.4.1-4A/2 OR A.4.1-4A/4) AND A.4.3.3-1/3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9367368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and intra-band non-contiguous CA and CA-based PDCP duplication over MCG or SCG DRB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anf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F10B3" w:rsidRPr="003F7263" w14:paraId="1A72AE29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6EB16D6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3D7C71D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[9] A.3A/50 AND [9] A.4/2B AND [9] A.15/1 AND [9] A.3A/61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7FE864B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Initiating session and MTSI speech and SMS over IP</w:t>
            </w:r>
          </w:p>
        </w:tc>
      </w:tr>
      <w:tr w:rsidR="00CF10B3" w:rsidRPr="003F7263" w14:paraId="36D1A0E6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C90163D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EB1F69A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[9] A.3A/50 AND [9] A.4/2B AND [9] A.15/3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C4E66FD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5G Core</w:t>
            </w:r>
            <w:r w:rsidRPr="003F7263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CF10B3" w:rsidRPr="003F7263" w14:paraId="036047DE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31658BF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B574BEA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A.4.1-4/6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F081025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CF10B3" w:rsidRPr="003F7263" w14:paraId="102069FF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FB1BCC2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0A31F4B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(A.4.1-4A/1 OR A.4.1.4A/3)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CF4384C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contiguous CA and UL NR CA with 2 carriers</w:t>
            </w:r>
          </w:p>
        </w:tc>
      </w:tr>
      <w:tr w:rsidR="00CF10B3" w:rsidRPr="003F7263" w14:paraId="4CCB2BC7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68F04F6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7BE1EBA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(A.4.1-4A/5 OR A.4.1-4A/6 OR A.4.1-4A/7)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3ADC77F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inter-band CA and UL NR CA with 2 carriers</w:t>
            </w:r>
          </w:p>
        </w:tc>
      </w:tr>
      <w:tr w:rsidR="00CF10B3" w:rsidRPr="003F7263" w14:paraId="337F26E6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95B4690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DAED0EA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(A.4.1-4A/2 OR A.4.1.4A/4)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691693E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non-contiguous CA and UL NR CA with 2 carriers</w:t>
            </w:r>
          </w:p>
        </w:tc>
      </w:tr>
      <w:tr w:rsidR="00CF10B3" w:rsidRPr="003F7263" w14:paraId="0AE0A0E4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00401F3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4CB8A31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[10] A.4.4-1/99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F813525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ZUC algorithm</w:t>
            </w:r>
          </w:p>
        </w:tc>
      </w:tr>
      <w:tr w:rsidR="00CF10B3" w:rsidRPr="003F7263" w14:paraId="346674EA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688F323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EE47B47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(A.4.1-5/1 AND A.4.4-2/8) AND ([10] A.4.1-1/1 OR [10] A.4.1-1/2) AND [10] A.4.2.1.1-1/4 AND A.4.3.7-1/14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E5A2C69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Emergency PDU session transfer from N1 mode to S1 mode when network does not support N26 interface,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</w:rPr>
              <w:t>and,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</w:rPr>
              <w:t xml:space="preserve"> E-UTRA and EPS IMS emergency call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(VoLTE in GSMA PRD IR.92: "IMS Profile for Voice and SMS") and emergency services in NR connected to 5GCN</w:t>
            </w:r>
          </w:p>
        </w:tc>
      </w:tr>
      <w:tr w:rsidR="00CF10B3" w:rsidRPr="003F7263" w14:paraId="7E877642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99FF465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C85A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86FBA27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(A.4.1-5/1 AND A.4.4-2/9) AND ([10] A.4.1-1/1 OR [10] A.4.1-1/2) AND [10] A.4.2.1.1-1/4 AND A.4.3.7-1/14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14566DA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Emergency PDN connection transfer from S1 mode to N1 mode when network does not support N26 interface,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</w:rPr>
              <w:t>and,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</w:rPr>
              <w:t xml:space="preserve"> E-UTRA and EPS IMS emergency call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(VoLTE in GSMA PRD IR.92: "IMS Profile for Voice and SMS") and emergency services in NR connected to 5GCN</w:t>
            </w:r>
          </w:p>
        </w:tc>
      </w:tr>
      <w:tr w:rsidR="00CF10B3" w:rsidRPr="003F7263" w14:paraId="2215BE22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DD0C39B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CECCE13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3AA94A7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</w:t>
            </w:r>
          </w:p>
        </w:tc>
      </w:tr>
      <w:tr w:rsidR="00CF10B3" w:rsidRPr="003F7263" w14:paraId="054FA308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72BF4AB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C56278D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A.4.3.6-1/3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038277D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CF10B3" w:rsidRPr="003F7263" w14:paraId="3BE56223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B2E1B5C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2DC7C24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(A.4.1-4A/1 OR A.4.1-4A/3) AND A.4.3.3-1/3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F932B00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CF10B3" w:rsidRPr="003F7263" w14:paraId="304B8E6C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9F2A8F6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D48D3D0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(A.4.1-4A/5 OR A.4.1-4A/6 OR A.4.1-4A/7) AND A.4.3.3-1/3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DF2A25D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inter-band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CF10B3" w:rsidRPr="003F7263" w14:paraId="6D1C2EE5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DA38765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58E1670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(A.4.1-4A/2 OR A.4.1-4A/4) AND A.4.3.3-1/3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6FFC458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non-contiguous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CF10B3" w:rsidRPr="003F7263" w14:paraId="61E2ED06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D3FF99B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A57973C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[10] A.4.4-1/98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D51B03E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CF10B3" w:rsidRPr="003F7263" w14:paraId="422FACE7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9ABE95A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3240A4C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IF A.4.1-5/1 AND A.4.3.7-1/14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8ABCEF8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CF10B3" w:rsidRPr="003F7263" w14:paraId="77DAC70D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A08E539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24E843E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A.4.1-3/2 AND A.4.3.6-1/1 AND A.4.3.6-1/3 AND (A.4.1-2/1 OR A.4.1-2/2 OR (A.4.1-1/1 AND A.4.1-1/2))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933EB68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CF10B3" w:rsidRPr="003F7263" w14:paraId="65882D7C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F133F80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077DC0E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(A.4.1-2/1 OR A.4.1-2/2 OR (A.4.1-1/1 AND A.4.1-1/2))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141D4A9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multiple NR bands</w:t>
            </w:r>
          </w:p>
        </w:tc>
      </w:tr>
      <w:tr w:rsidR="00CF10B3" w:rsidRPr="003F7263" w14:paraId="6A699461" w14:textId="77777777" w:rsidTr="009608A0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445E2F0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81FD272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[10] A.4.4-1/33 AND A.4.3.7-1/12 AND A.4.3.7-1/15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7D967A1" w14:textId="77777777" w:rsidR="00CF10B3" w:rsidRPr="003F7263" w:rsidRDefault="00CF10B3" w:rsidP="009608A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E-UTRA and EPS IMS Voice (VoLTE in GSMA PRD IR.92: "IMS Profile for Voice and SMS") and EPS fallback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CF10B3" w:rsidRPr="003F7263" w14:paraId="62873806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E480B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EC30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A.4.1-3/2 AND A.4.3.8-1/10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CFF9F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CF10B3" w:rsidRPr="003F7263" w14:paraId="546A0157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D200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2DBA6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15C2C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UL transmission via both MCG path and SCG path for the split DRB</w:t>
            </w:r>
          </w:p>
        </w:tc>
      </w:tr>
      <w:tr w:rsidR="00CF10B3" w:rsidRPr="003F7263" w14:paraId="54B128DE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23C0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58EB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0E8D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CF10B3" w:rsidRPr="003F7263" w14:paraId="120810A7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99F4C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0E77F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(A.4.3.8-1/6 OR A.4.3.8-1/7 OR A.4.3.8-1/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8)THEN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DD885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CF10B3" w:rsidRPr="003F7263" w14:paraId="198B676A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3A23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2359A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A.15/1 AND A.4.3.5-1/9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F1BD4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MTSI speech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bit rate recommendation query message</w:t>
            </w:r>
          </w:p>
        </w:tc>
      </w:tr>
      <w:tr w:rsidR="00CF10B3" w:rsidRPr="003F7263" w14:paraId="0B33C1C3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B075B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5EA3B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A.4.3.8-1/9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78770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CF10B3" w:rsidRPr="003F7263" w14:paraId="2DA5C0BF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D02DF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40539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917E0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cross slot scheduling </w:t>
            </w:r>
          </w:p>
        </w:tc>
      </w:tr>
      <w:tr w:rsidR="00CF10B3" w:rsidRPr="003F7263" w14:paraId="3DEDD8AA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0271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8970B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 A.4.3.5-1/5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733DF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</w:t>
            </w:r>
          </w:p>
        </w:tc>
      </w:tr>
      <w:tr w:rsidR="00CF10B3" w:rsidRPr="003F7263" w14:paraId="222C4DC6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DC5C0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8485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A.4.3.2A.1-2/2 AND A.4.3.3-1/5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C198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5GC and Intra-band contiguous CA and DL and UL NR CA with 3 carriers and PDCP duplication with more than two RLC entities</w:t>
            </w:r>
          </w:p>
        </w:tc>
      </w:tr>
      <w:tr w:rsidR="00CF10B3" w:rsidRPr="003F7263" w14:paraId="0F6F67F5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076D4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B6AF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2AE24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CF10B3" w:rsidRPr="003F7263" w14:paraId="328BC4B8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3E36B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8494E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0E91C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mode 1 transmission</w:t>
            </w:r>
          </w:p>
        </w:tc>
      </w:tr>
      <w:tr w:rsidR="00CF10B3" w:rsidRPr="003F7263" w14:paraId="51B54931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68FC0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5887A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16DFC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CF10B3" w:rsidRPr="003F7263" w14:paraId="03BAB425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5C52D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C108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A2A29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0466E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RACS</w:t>
            </w:r>
          </w:p>
        </w:tc>
      </w:tr>
      <w:tr w:rsidR="00CF10B3" w:rsidRPr="003F7263" w14:paraId="7F65CFF0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D9C2D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D2EAF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4BC3A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CF10B3" w:rsidRPr="003F7263" w14:paraId="4B6B8E5D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7265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6D70F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5333D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CF10B3" w:rsidRPr="003F7263" w14:paraId="522DCC91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1728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2AE36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(A.4.3.7-1/8 OR A.4.3.7-1/7)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1FE19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UEs supporting 5G Core and (ETWS reception or CMAS reception) and </w:t>
            </w:r>
            <w:r w:rsidRPr="003F7263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CF10B3" w:rsidRPr="003F7263" w14:paraId="42CA607B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DAC16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F953F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D4FC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10B3" w:rsidRPr="003F7263" w14:paraId="3061CC19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42AB2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6CA9B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A.4.3.2/1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74AE9" w14:textId="77777777" w:rsidR="00CF10B3" w:rsidRPr="003F7263" w:rsidRDefault="00CF10B3" w:rsidP="009608A0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5GS and PDSCH reception based on multiple semi-persistent scheduling</w:t>
            </w:r>
          </w:p>
        </w:tc>
      </w:tr>
      <w:tr w:rsidR="00CF10B3" w:rsidRPr="003F7263" w14:paraId="1A3BC160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FB3E0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45537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A.4.3.5-1/6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60BB5" w14:textId="77777777" w:rsidR="00CF10B3" w:rsidRPr="003F7263" w:rsidRDefault="00CF10B3" w:rsidP="009608A0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LCH-based UL grant prioritization</w:t>
            </w:r>
          </w:p>
        </w:tc>
      </w:tr>
      <w:tr w:rsidR="00CF10B3" w:rsidRPr="003F7263" w14:paraId="4F813FDC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63036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4292B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C2055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</w:t>
            </w:r>
          </w:p>
        </w:tc>
      </w:tr>
      <w:tr w:rsidR="00CF10B3" w:rsidRPr="003F7263" w14:paraId="217CA5F0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BB2BD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4D201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945EF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CF10B3" w:rsidRPr="003F7263" w14:paraId="5EB6F17A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69FEF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2730F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4DB1E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CF10B3" w:rsidRPr="003F7263" w14:paraId="76B1E8F7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ABE85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BCF0E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A.4.3.5-1/1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 A.4.3.5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-1/5 AND  A.4.3.2-1/35 AND (A.4.1-4A/1 OR A.4.1-4A/3)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324A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contiguous CA</w:t>
            </w:r>
          </w:p>
        </w:tc>
      </w:tr>
      <w:tr w:rsidR="00CF10B3" w:rsidRPr="003F7263" w14:paraId="257BAC02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344D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3CDC9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A.4.3.5-1/1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 A.4.3.5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-1/5 AND  A.4.3.2-1/35 AND (A.4.1-4A/2 OR A.4.1-4A/4)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A52EA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non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-c</w:t>
            </w:r>
            <w:r w:rsidRPr="003F7263">
              <w:rPr>
                <w:rFonts w:ascii="Arial" w:hAnsi="Arial" w:cs="Arial"/>
                <w:sz w:val="16"/>
                <w:szCs w:val="16"/>
              </w:rPr>
              <w:t>ontiguous CA</w:t>
            </w:r>
          </w:p>
        </w:tc>
      </w:tr>
      <w:tr w:rsidR="00CF10B3" w:rsidRPr="003F7263" w14:paraId="5192FD77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289C4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BF12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A.4.3.5-1/1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 A.4.3.5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-1/5 AND  A.4.3.2-1/35 AND (A.4.1-4A/5 OR A.4.1-4A/6 OR A.4.1-4A/7)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F53E9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inter-band CA</w:t>
            </w:r>
          </w:p>
        </w:tc>
      </w:tr>
      <w:tr w:rsidR="00CF10B3" w:rsidRPr="003F7263" w14:paraId="5D9BABB1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2A6C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C121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422DD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A4F94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10B3" w:rsidRPr="003F7263" w14:paraId="366499D0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697B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C122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72F54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FA04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UL PDCP Packet Delay per DRB</w:t>
            </w:r>
          </w:p>
        </w:tc>
      </w:tr>
      <w:tr w:rsidR="00CF10B3" w:rsidRPr="003F7263" w14:paraId="671A4623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D881E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BD2A6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CE56C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CF10B3" w:rsidRPr="003F7263" w14:paraId="19288F5D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187C0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1C531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AND A.4.4-1/6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6A6C5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logged measurements in RRC_IDLE and RRC_INACTIVE and equipped with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  <w:r w:rsidRPr="003F7263">
              <w:rPr>
                <w:rFonts w:ascii="Arial" w:hAnsi="Arial" w:cs="Arial"/>
                <w:sz w:val="16"/>
                <w:szCs w:val="16"/>
              </w:rPr>
              <w:t xml:space="preserve"> GNSS receiver to provide detailed location information</w:t>
            </w:r>
          </w:p>
        </w:tc>
      </w:tr>
      <w:tr w:rsidR="00CF10B3" w:rsidRPr="003F7263" w14:paraId="475D5DA3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09450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69D60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03D53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RRC_INACTIVE and logged measurements in RRC_IDLE and RRC_INACTIVE.</w:t>
            </w:r>
          </w:p>
        </w:tc>
      </w:tr>
      <w:tr w:rsidR="00CF10B3" w:rsidRPr="003F7263" w14:paraId="4A939DE7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E10CD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77977" w14:textId="77777777" w:rsidR="00CF10B3" w:rsidRPr="003F7263" w:rsidRDefault="00CF10B3" w:rsidP="009608A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BA0C6" w14:textId="77777777" w:rsidR="00CF10B3" w:rsidRPr="003F7263" w:rsidRDefault="00CF10B3" w:rsidP="009608A0">
            <w:pPr>
              <w:pStyle w:val="TAL"/>
            </w:pPr>
            <w:r w:rsidRPr="003F7263">
              <w:t xml:space="preserve">UEs supporting 5G Core and equipped with a GNSS or A-GNSS receiver to provide detailed location information. </w:t>
            </w:r>
          </w:p>
        </w:tc>
      </w:tr>
      <w:tr w:rsidR="00CF10B3" w:rsidRPr="003F7263" w14:paraId="45B891C9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D75D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DB70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[10] A.4.1-1/6 AND A.4.3.8-1/11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37B29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CF10B3" w:rsidRPr="003F7263" w14:paraId="6726FC8B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DA735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bookmarkStart w:id="42" w:name="_Hlk76397124"/>
            <w:r w:rsidRPr="003F7263">
              <w:rPr>
                <w:rFonts w:ascii="Arial" w:hAnsi="Arial" w:cs="Arial"/>
                <w:sz w:val="16"/>
                <w:szCs w:val="16"/>
              </w:rPr>
              <w:t>C128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47845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6A4A4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</w:p>
        </w:tc>
      </w:tr>
      <w:tr w:rsidR="00CF10B3" w:rsidRPr="003F7263" w14:paraId="44C7D512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35FF3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4C5FE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A.4.3.7-1/18 AND A.4.3.7-1/25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C7D83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 message Segmentation in the UL and Support of test function for using a preconfigured UE capability container over NR</w:t>
            </w:r>
          </w:p>
        </w:tc>
      </w:tr>
      <w:tr w:rsidR="00CF10B3" w:rsidRPr="003F7263" w14:paraId="7A6197DB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5DC25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B51A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A.4.3.8-1/15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8682F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CF10B3" w:rsidRPr="003F7263" w14:paraId="009EA2F2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BA306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9D76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94310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CF10B3" w:rsidRPr="003F7263" w14:paraId="018C42C5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DC12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6F71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11194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CF10B3" w:rsidRPr="003F7263" w14:paraId="1C4F4B11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A3789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C133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176E9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B9C7C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CF10B3" w:rsidRPr="003F7263" w14:paraId="533029C4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F952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8F78A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D603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PUSCH repetition type B</w:t>
            </w:r>
          </w:p>
        </w:tc>
      </w:tr>
      <w:tr w:rsidR="00CF10B3" w:rsidRPr="003F7263" w14:paraId="1E7D7647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F289B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5AB6F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E952B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2-Step RACH</w:t>
            </w:r>
          </w:p>
        </w:tc>
      </w:tr>
      <w:bookmarkEnd w:id="42"/>
      <w:tr w:rsidR="00CF10B3" w:rsidRPr="003F7263" w14:paraId="396B8A5F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F4B99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40334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B9479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delivery of </w:t>
            </w:r>
            <w:proofErr w:type="spellStart"/>
            <w:r w:rsidRPr="003F7263">
              <w:rPr>
                <w:sz w:val="16"/>
                <w:szCs w:val="16"/>
              </w:rPr>
              <w:t>rachReport</w:t>
            </w:r>
            <w:proofErr w:type="spellEnd"/>
            <w:r w:rsidRPr="003F7263">
              <w:rPr>
                <w:sz w:val="16"/>
                <w:szCs w:val="16"/>
              </w:rPr>
              <w:t xml:space="preserve"> upon request from the network.</w:t>
            </w:r>
          </w:p>
        </w:tc>
      </w:tr>
      <w:tr w:rsidR="00CF10B3" w:rsidRPr="003F7263" w14:paraId="64FF2239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842FD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ED400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7FA04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CF10B3" w:rsidRPr="003F7263" w14:paraId="0273553E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0DC72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5BEEF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A8F2B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CF10B3" w:rsidRPr="003F7263" w14:paraId="7ABDFF81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9DF3A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5744A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(A.4.4-1/7 OR A.4.4-1/8 OR A.4.4-1/9)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AF88C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CF10B3" w:rsidRPr="003F7263" w14:paraId="65782557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FE03D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A5F0D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D35DC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Bluetooth Measurement Collection in Immediate MDT</w:t>
            </w:r>
          </w:p>
        </w:tc>
      </w:tr>
      <w:tr w:rsidR="00CF10B3" w:rsidRPr="003F7263" w14:paraId="3498B869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D7470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8D3DD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4A3B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WLAN Measurement Collection in Immediate MDT</w:t>
            </w:r>
          </w:p>
        </w:tc>
      </w:tr>
      <w:tr w:rsidR="00CF10B3" w:rsidRPr="003F7263" w14:paraId="4E790721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7586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7537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A.4.3.5-1/10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9D33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PUSCH transmissions on multiple configured uplink grants</w:t>
            </w:r>
          </w:p>
        </w:tc>
      </w:tr>
      <w:tr w:rsidR="00CF10B3" w:rsidRPr="003F7263" w14:paraId="2D0AEBAD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34A3E" w14:textId="77777777" w:rsidR="00CF10B3" w:rsidRPr="003F7263" w:rsidRDefault="00CF10B3" w:rsidP="009608A0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t>C143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3EA6A" w14:textId="77777777" w:rsidR="00CF10B3" w:rsidRPr="003F7263" w:rsidRDefault="00CF10B3" w:rsidP="009608A0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4BFB1" w14:textId="77777777" w:rsidR="00CF10B3" w:rsidRPr="003F7263" w:rsidRDefault="00CF10B3" w:rsidP="009608A0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standalone GNSS receiver to provide detailed location information</w:t>
            </w:r>
          </w:p>
        </w:tc>
      </w:tr>
      <w:tr w:rsidR="00CF10B3" w:rsidRPr="003F7263" w14:paraId="13083DCB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027CA" w14:textId="77777777" w:rsidR="00CF10B3" w:rsidRPr="003F7263" w:rsidRDefault="00CF10B3" w:rsidP="009608A0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t>C144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31EFC" w14:textId="77777777" w:rsidR="00CF10B3" w:rsidRPr="003F7263" w:rsidRDefault="00CF10B3" w:rsidP="009608A0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8A901" w14:textId="77777777" w:rsidR="00CF10B3" w:rsidRPr="003F7263" w:rsidRDefault="00CF10B3" w:rsidP="009608A0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logged measurements in RRC_IDLE</w:t>
            </w:r>
            <w:r w:rsidRPr="003F7263">
              <w:rPr>
                <w:rFonts w:eastAsia="SimSun"/>
                <w:sz w:val="16"/>
                <w:szCs w:val="18"/>
              </w:rPr>
              <w:t xml:space="preserve"> and RRC_INACTIVE</w:t>
            </w:r>
          </w:p>
        </w:tc>
      </w:tr>
      <w:tr w:rsidR="00CF10B3" w:rsidRPr="003F7263" w14:paraId="0CEC5636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75197" w14:textId="77777777" w:rsidR="00CF10B3" w:rsidRPr="003F7263" w:rsidRDefault="00CF10B3" w:rsidP="009608A0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C145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1D436" w14:textId="77777777" w:rsidR="00CF10B3" w:rsidRPr="003F7263" w:rsidRDefault="00CF10B3" w:rsidP="009608A0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A.4.3.7-1/29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70AF6" w14:textId="77777777" w:rsidR="00CF10B3" w:rsidRPr="003F7263" w:rsidRDefault="00CF10B3" w:rsidP="009608A0">
            <w:pPr>
              <w:pStyle w:val="TAL"/>
              <w:rPr>
                <w:sz w:val="16"/>
                <w:szCs w:val="18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CF10B3" w:rsidRPr="003F7263" w14:paraId="752BCF34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41D19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D2CDC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A.4.3.2-1/52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ED986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</w:t>
            </w:r>
          </w:p>
        </w:tc>
      </w:tr>
      <w:tr w:rsidR="00CF10B3" w:rsidRPr="003F7263" w14:paraId="7669829F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902D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DC864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A.4.3.7-1/26 AND A.4.3.7-1/27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D949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CF10B3" w:rsidRPr="003F7263" w14:paraId="6E8B7BD6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508F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4F71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A.4.3.7-1/21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7282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CF10B3" w:rsidRPr="003F7263" w14:paraId="06D229B2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AB8A0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9C3F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A.4.3.6-1/2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ECB1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CF10B3" w:rsidRPr="003F7263" w14:paraId="6D46F7B2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63A33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39AA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(A.4.3.6-1/48 OR A.4.3.6-1/49)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0061A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CF10B3" w:rsidRPr="003F7263" w14:paraId="0DEFC07B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9693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63F1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(A.4.3.6-1/43 OR A.4.3.6-1/44) AND (A.4.3.6-1/46 OR A.4.3.6-1/47)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E5215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EN-DC and SFTD measurement between E-UTRA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E-UTRA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CF10B3" w:rsidRPr="003F7263" w14:paraId="0AC21D64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7E1C9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DB13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(A.4.3.6-1/48 OR A.4.3.6-1/49) AND (A.4.3.6-1/50 OR A.4.3.6-1/51)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4529D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NR-DC and SFTD measurement between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CF10B3" w:rsidRPr="003F7263" w14:paraId="06F31B39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E3C53" w14:textId="77777777" w:rsidR="00CF10B3" w:rsidRPr="003F7263" w:rsidRDefault="00CF10B3" w:rsidP="009608A0">
            <w:pPr>
              <w:pStyle w:val="TAL"/>
              <w:rPr>
                <w:rFonts w:cs="Arial"/>
              </w:rPr>
            </w:pPr>
            <w:bookmarkStart w:id="43" w:name="_Hlk83823575"/>
            <w:r w:rsidRPr="003F7263">
              <w:t>C153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D226D" w14:textId="77777777" w:rsidR="00CF10B3" w:rsidRPr="003F7263" w:rsidRDefault="00CF10B3" w:rsidP="009608A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A.4.1-3/2 AND A.4.3.8-1/19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EAD7A" w14:textId="77777777" w:rsidR="00CF10B3" w:rsidRPr="003F7263" w:rsidRDefault="00CF10B3" w:rsidP="009608A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conditional </w:t>
            </w:r>
            <w:proofErr w:type="spellStart"/>
            <w:r w:rsidRPr="003F7263">
              <w:rPr>
                <w:sz w:val="16"/>
                <w:szCs w:val="16"/>
              </w:rPr>
              <w:t>PSCell</w:t>
            </w:r>
            <w:proofErr w:type="spellEnd"/>
            <w:r w:rsidRPr="003F7263">
              <w:rPr>
                <w:sz w:val="16"/>
                <w:szCs w:val="16"/>
              </w:rPr>
              <w:t xml:space="preserve"> change</w:t>
            </w:r>
          </w:p>
          <w:p w14:paraId="2B020128" w14:textId="77777777" w:rsidR="00CF10B3" w:rsidRPr="003F7263" w:rsidRDefault="00CF10B3" w:rsidP="009608A0">
            <w:pPr>
              <w:pStyle w:val="TAL"/>
              <w:rPr>
                <w:rFonts w:cs="Arial"/>
                <w:color w:val="FF0000"/>
                <w:sz w:val="16"/>
                <w:szCs w:val="16"/>
              </w:rPr>
            </w:pPr>
          </w:p>
        </w:tc>
      </w:tr>
      <w:bookmarkEnd w:id="43"/>
      <w:tr w:rsidR="00CF10B3" w:rsidRPr="003F7263" w14:paraId="61767E7A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81C5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33BA0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(A.4.1-4A/1 OR A.4.1-4A/3)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327B0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</w:p>
        </w:tc>
      </w:tr>
      <w:tr w:rsidR="00CF10B3" w:rsidRPr="003F7263" w14:paraId="6101D622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EEBC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7385D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(A.4.1-4A/2 OR A.4.1-4A/4)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9F4D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 and RRC_INACTIVE</w:t>
            </w:r>
          </w:p>
        </w:tc>
      </w:tr>
      <w:tr w:rsidR="00CF10B3" w:rsidRPr="003F7263" w14:paraId="7B4E4C13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0B8E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18A7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(A.4.1-4A/5 OR A.4.1-4A/6)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A0BAA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 and RRC_INACTIVE</w:t>
            </w:r>
          </w:p>
        </w:tc>
      </w:tr>
      <w:tr w:rsidR="00CF10B3" w:rsidRPr="003F7263" w14:paraId="73BE8565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9748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C157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75F9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A.4.3.7-1/3 AND A.4.3.7-1/1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AFED2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NR-DC and SRB3 and (UL transmission via either MCG path or SCG path for the split SRB)</w:t>
            </w:r>
          </w:p>
        </w:tc>
      </w:tr>
      <w:tr w:rsidR="00CF10B3" w:rsidRPr="003F7263" w14:paraId="01B45644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05BFD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5F31E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CA9A1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NR-DC and RRC_INACTIVE</w:t>
            </w:r>
          </w:p>
        </w:tc>
      </w:tr>
      <w:tr w:rsidR="00CF10B3" w:rsidRPr="003F7263" w14:paraId="6CE07ADE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E1AD5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85D0E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A.4.1-5/2 AND [10] A.4.1-1/5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6E6C9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CF10B3" w:rsidRPr="003F7263" w14:paraId="7B6E04EB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68C4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0AD4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35D45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</w:t>
            </w:r>
          </w:p>
        </w:tc>
      </w:tr>
      <w:tr w:rsidR="00CF10B3" w:rsidRPr="003F7263" w14:paraId="524BC23C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F97F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4DA0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AND [10] A.4.4-1/98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D4ACE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CF10B3" w:rsidRPr="003F7263" w14:paraId="4B2563C4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76C3C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01DF9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A.22/8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AD40A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v1.0 default configuration voice exempt</w:t>
            </w:r>
          </w:p>
        </w:tc>
      </w:tr>
      <w:tr w:rsidR="00CF10B3" w:rsidRPr="003F7263" w14:paraId="72DAD859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131C3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F04B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AND A.4.3.10-1/3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3E812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CSI report</w:t>
            </w:r>
          </w:p>
        </w:tc>
      </w:tr>
      <w:tr w:rsidR="00CF10B3" w:rsidRPr="003F7263" w14:paraId="12A1B957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AB80E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3D650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AND A.4.3.10-1/3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1A41C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mode 1 transmission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CSI report</w:t>
            </w:r>
          </w:p>
        </w:tc>
      </w:tr>
      <w:tr w:rsidR="00CF10B3" w:rsidRPr="003F7263" w14:paraId="67E580DE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FF90C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23546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29831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</w:t>
            </w:r>
          </w:p>
        </w:tc>
      </w:tr>
      <w:tr w:rsidR="00CF10B3" w:rsidRPr="003F7263" w14:paraId="2D6555FB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DA228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2CCBE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58AA9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 over NR-PC5</w:t>
            </w:r>
          </w:p>
        </w:tc>
      </w:tr>
      <w:tr w:rsidR="00CF10B3" w:rsidRPr="003F7263" w14:paraId="6CF6D9E4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036D5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44924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A.4.3.7-1/30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6DA06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CF10B3" w:rsidRPr="003F7263" w14:paraId="562102F6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1E52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0130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A.4.3.7-1/31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5FC67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CF10B3" w:rsidRPr="003F7263" w14:paraId="6EBD76DE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B87D6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6E8DE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A.4.3.7-1/52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07B77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CAG and acquisition of </w:t>
            </w:r>
            <w:proofErr w:type="gramStart"/>
            <w:r w:rsidRPr="003F7263">
              <w:rPr>
                <w:rFonts w:ascii="Arial" w:hAnsi="Arial"/>
                <w:sz w:val="16"/>
                <w:szCs w:val="16"/>
              </w:rPr>
              <w:t>CGI  information</w:t>
            </w:r>
            <w:proofErr w:type="gramEnd"/>
            <w:r w:rsidRPr="003F7263">
              <w:rPr>
                <w:rFonts w:ascii="Arial" w:hAnsi="Arial"/>
                <w:sz w:val="16"/>
                <w:szCs w:val="16"/>
              </w:rPr>
              <w:t xml:space="preserve"> from neighbour NR NPN cell</w:t>
            </w:r>
          </w:p>
        </w:tc>
      </w:tr>
      <w:tr w:rsidR="00CF10B3" w:rsidRPr="003F7263" w14:paraId="35471A4B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61F6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F9CE4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[11]A.10/16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2B504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CF10B3" w:rsidRPr="003F7263" w14:paraId="005C3FE4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87FCC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B72B3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[11]A.10/16 AND [11]A.10/19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C22B5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  <w:tr w:rsidR="00CF10B3" w:rsidRPr="003F7263" w14:paraId="43415AEA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BC1E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A9DF9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B46A1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v2.0 default configuration video exempt</w:t>
            </w:r>
          </w:p>
        </w:tc>
      </w:tr>
      <w:tr w:rsidR="00CF10B3" w:rsidRPr="003F7263" w14:paraId="4BBDB03A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9A756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57066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[9] A.21/2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5D0F2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NG.114 v2.0</w:t>
            </w:r>
          </w:p>
        </w:tc>
      </w:tr>
      <w:tr w:rsidR="00CF10B3" w:rsidRPr="003F7263" w14:paraId="52739384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E7284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C1CCC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9]A.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12/64 AND [11]A.10/16 AND [11]A.10/19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9BF10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IMS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  <w:tr w:rsidR="00CF10B3" w:rsidRPr="003F7263" w14:paraId="71AD6282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F0C7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bookmarkStart w:id="44" w:name="_Hlk99039524"/>
            <w:r w:rsidRPr="003F7263">
              <w:rPr>
                <w:rFonts w:ascii="Arial" w:hAnsi="Arial" w:cs="Arial"/>
                <w:sz w:val="16"/>
                <w:szCs w:val="16"/>
              </w:rPr>
              <w:t>C175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DFF16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</w:t>
            </w:r>
            <w:r w:rsidRPr="003F7263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xx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F97E8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5GS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lcp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>-Restriction</w:t>
            </w:r>
          </w:p>
          <w:p w14:paraId="0CA35981" w14:textId="77777777" w:rsidR="00CF10B3" w:rsidRPr="003F7263" w:rsidRDefault="00CF10B3" w:rsidP="009608A0">
            <w:pPr>
              <w:rPr>
                <w:rFonts w:ascii="Arial" w:hAnsi="Arial"/>
                <w:color w:val="FF0000"/>
                <w:sz w:val="16"/>
                <w:szCs w:val="16"/>
              </w:rPr>
            </w:pPr>
            <w:bookmarkStart w:id="45" w:name="_Hlk99039635"/>
            <w:r w:rsidRPr="003F7263">
              <w:rPr>
                <w:rFonts w:ascii="Arial" w:hAnsi="Arial"/>
                <w:color w:val="FF0000"/>
                <w:sz w:val="16"/>
                <w:szCs w:val="16"/>
              </w:rPr>
              <w:t xml:space="preserve">Editor’s Note: ‘A.4.3.5-1/xx’ (Support of </w:t>
            </w:r>
            <w:proofErr w:type="spellStart"/>
            <w:r w:rsidRPr="003F7263">
              <w:rPr>
                <w:rFonts w:ascii="Arial" w:hAnsi="Arial"/>
                <w:color w:val="FF0000"/>
                <w:sz w:val="16"/>
                <w:szCs w:val="16"/>
              </w:rPr>
              <w:t>lcp</w:t>
            </w:r>
            <w:proofErr w:type="spellEnd"/>
            <w:r w:rsidRPr="003F7263">
              <w:rPr>
                <w:rFonts w:ascii="Arial" w:hAnsi="Arial"/>
                <w:color w:val="FF0000"/>
                <w:sz w:val="16"/>
                <w:szCs w:val="16"/>
              </w:rPr>
              <w:t>-Restriction) is not defined</w:t>
            </w:r>
            <w:bookmarkEnd w:id="45"/>
          </w:p>
        </w:tc>
      </w:tr>
      <w:bookmarkEnd w:id="44"/>
      <w:tr w:rsidR="00CF10B3" w:rsidRPr="003F7263" w14:paraId="656BFA13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8FB5B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ja-JP"/>
              </w:rPr>
              <w:t>C176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F9BB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([10] A.4.1-1/1 OR [10] A.4.1-1/2) AND [10] A.4.2.1.1-1/4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58429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EPS IMS emergency call (VoLTE in GSMA PRD IR.92: "IMS Profile for Voice and SMS")</w:t>
            </w:r>
          </w:p>
        </w:tc>
      </w:tr>
      <w:tr w:rsidR="00CF10B3" w:rsidRPr="003F7263" w14:paraId="65C1C3C5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59B4B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C177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377C5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A.4.3.7-1/17 AND A.4.3.7-1/</w:t>
            </w:r>
            <w:r w:rsidRPr="00BC55B7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XX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68D38" w14:textId="77777777" w:rsidR="00CF10B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  <w:p w14:paraId="3B347037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FF0000"/>
                <w:sz w:val="16"/>
                <w:szCs w:val="16"/>
              </w:rPr>
              <w:t>Editor’s Not</w:t>
            </w:r>
            <w:r>
              <w:rPr>
                <w:rFonts w:ascii="Arial" w:hAnsi="Arial"/>
                <w:color w:val="FF0000"/>
                <w:sz w:val="16"/>
                <w:szCs w:val="16"/>
              </w:rPr>
              <w:t>e: XX shall be '35'. R5-221541 says it's in 38.508-1 (CR not indicated</w:t>
            </w:r>
            <w:proofErr w:type="gramStart"/>
            <w:r>
              <w:rPr>
                <w:rFonts w:ascii="Arial" w:hAnsi="Arial"/>
                <w:color w:val="FF0000"/>
                <w:sz w:val="16"/>
                <w:szCs w:val="16"/>
              </w:rPr>
              <w:t>), but</w:t>
            </w:r>
            <w:proofErr w:type="gramEnd"/>
            <w:r>
              <w:rPr>
                <w:rFonts w:ascii="Arial" w:hAnsi="Arial"/>
                <w:color w:val="FF0000"/>
                <w:sz w:val="16"/>
                <w:szCs w:val="16"/>
              </w:rPr>
              <w:t xml:space="preserve"> is in 38.508-2 in fact.</w:t>
            </w:r>
          </w:p>
        </w:tc>
      </w:tr>
      <w:tr w:rsidR="00CF10B3" w:rsidRPr="003F7263" w14:paraId="58408137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05BF2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424A9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A.4.3.7-1/17 AND [10]A.4.4-1/215THEN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F47C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CF10B3" w:rsidRPr="003F7263" w14:paraId="2FEC266A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A0D79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3A36A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0E5C9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UEs supporting DCI DL Priority Indicator</w:t>
            </w:r>
          </w:p>
        </w:tc>
      </w:tr>
      <w:tr w:rsidR="00CF10B3" w:rsidRPr="003F7263" w14:paraId="5D934C55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A748C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C180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5CFA4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A.4.3.2-1/81 AND A.4.3.2-1/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82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B8391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DCI UL Priority Indicator and LCH grant prioritisation</w:t>
            </w:r>
          </w:p>
        </w:tc>
      </w:tr>
      <w:tr w:rsidR="00CF10B3" w:rsidRPr="003F7263" w14:paraId="28F9BD4A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4400D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A377F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(A.4.1-4A/2 OR A.4.1-4A/4) AND A.4.3.2A.1-1/2 AND A.4.3.2A.1-2/2 AND A.4.3.3-1/5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FD7E1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5GC and Intra-band non-contiguous CA and DL and UL NR CA with 3 carriers and PDCP duplication with more than two RLC entities</w:t>
            </w:r>
          </w:p>
        </w:tc>
      </w:tr>
      <w:tr w:rsidR="00CF10B3" w:rsidRPr="003F7263" w14:paraId="0B355AD1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F7E9A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88EB3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717B5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CF10B3" w:rsidRPr="003F7263" w14:paraId="010D5A6C" w14:textId="77777777" w:rsidTr="009608A0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9B229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48524" w14:textId="77777777" w:rsidR="00CF10B3" w:rsidRPr="003F7263" w:rsidRDefault="00CF10B3" w:rsidP="009608A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AND (A.4.1-2/1 OR A.4.1-2/2 OR (A.4.1-1/1 AND A.4.1-1/2))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4A367" w14:textId="77777777" w:rsidR="00CF10B3" w:rsidRPr="003F7263" w:rsidRDefault="00CF10B3" w:rsidP="009608A0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CF10B3" w:rsidRPr="003F7263" w14:paraId="61825EFE" w14:textId="77777777" w:rsidTr="009608A0">
        <w:trPr>
          <w:jc w:val="center"/>
          <w:ins w:id="46" w:author="Abdul Rasheed M D" w:date="2022-04-26T13:59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1CBF8" w14:textId="2178B4C3" w:rsidR="00CF10B3" w:rsidRPr="00BC76EC" w:rsidRDefault="00CF10B3" w:rsidP="00CF10B3">
            <w:pPr>
              <w:rPr>
                <w:ins w:id="47" w:author="Abdul Rasheed M D" w:date="2022-04-26T13:59:00Z"/>
                <w:rFonts w:ascii="Arial" w:hAnsi="Arial" w:cs="Arial"/>
                <w:sz w:val="16"/>
                <w:szCs w:val="16"/>
                <w:lang w:eastAsia="zh-CN"/>
              </w:rPr>
            </w:pPr>
            <w:ins w:id="48" w:author="Abdul Rasheed M D" w:date="2022-04-26T13:59:00Z">
              <w:r w:rsidRPr="00BC76EC">
                <w:rPr>
                  <w:rFonts w:ascii="Arial" w:hAnsi="Arial" w:cs="Arial"/>
                  <w:sz w:val="16"/>
                  <w:szCs w:val="16"/>
                </w:rPr>
                <w:t>C</w:t>
              </w:r>
            </w:ins>
            <w:ins w:id="49" w:author="Abdul Rasheed M D" w:date="2022-04-26T14:19:00Z">
              <w:r w:rsidR="00BC76EC" w:rsidRPr="00BC76EC">
                <w:rPr>
                  <w:rFonts w:ascii="Arial" w:hAnsi="Arial" w:cs="Arial"/>
                  <w:sz w:val="16"/>
                  <w:szCs w:val="16"/>
                </w:rPr>
                <w:t>XXX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ABF2F" w14:textId="6C7E4892" w:rsidR="00CF10B3" w:rsidRPr="00BC76EC" w:rsidRDefault="00CF10B3" w:rsidP="00CF10B3">
            <w:pPr>
              <w:rPr>
                <w:ins w:id="50" w:author="Abdul Rasheed M D" w:date="2022-04-26T13:59:00Z"/>
                <w:rFonts w:ascii="Arial" w:hAnsi="Arial" w:cs="Arial"/>
                <w:sz w:val="16"/>
                <w:szCs w:val="16"/>
                <w:lang w:eastAsia="zh-CN"/>
              </w:rPr>
            </w:pPr>
            <w:ins w:id="51" w:author="Abdul Rasheed M D" w:date="2022-04-26T13:59:00Z">
              <w:r w:rsidRPr="00BC76EC">
                <w:rPr>
                  <w:rFonts w:ascii="Arial" w:hAnsi="Arial" w:cs="Arial"/>
                  <w:sz w:val="16"/>
                  <w:szCs w:val="16"/>
                </w:rPr>
                <w:t xml:space="preserve">IF A.4.1-4/6 </w:t>
              </w:r>
            </w:ins>
            <w:ins w:id="52" w:author="Abdul Rasheed M D" w:date="2022-04-26T14:19:00Z">
              <w:r w:rsidR="00BC76EC" w:rsidRPr="00BC76EC">
                <w:rPr>
                  <w:rFonts w:ascii="Arial" w:hAnsi="Arial" w:cs="Arial"/>
                  <w:sz w:val="16"/>
                  <w:szCs w:val="16"/>
                </w:rPr>
                <w:t xml:space="preserve">AND (A.4.1-4A/1 OR A.4.1-4A/3) </w:t>
              </w:r>
            </w:ins>
            <w:ins w:id="53" w:author="Abdul Rasheed M D" w:date="2022-04-26T13:59:00Z">
              <w:r w:rsidRPr="00BC76EC">
                <w:rPr>
                  <w:rFonts w:ascii="Arial" w:hAnsi="Arial" w:cs="Arial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562F7" w14:textId="13DE5EF5" w:rsidR="00CF10B3" w:rsidRPr="00BC76EC" w:rsidRDefault="00CF10B3" w:rsidP="00CF10B3">
            <w:pPr>
              <w:rPr>
                <w:ins w:id="54" w:author="Abdul Rasheed M D" w:date="2022-04-26T13:59:00Z"/>
                <w:rFonts w:ascii="Arial" w:hAnsi="Arial" w:cs="Arial"/>
                <w:sz w:val="16"/>
                <w:szCs w:val="16"/>
              </w:rPr>
            </w:pPr>
            <w:ins w:id="55" w:author="Abdul Rasheed M D" w:date="2022-04-26T13:59:00Z">
              <w:r w:rsidRPr="00BC76EC">
                <w:rPr>
                  <w:rFonts w:ascii="Arial" w:hAnsi="Arial" w:cs="Arial"/>
                  <w:sz w:val="16"/>
                  <w:szCs w:val="16"/>
                </w:rPr>
                <w:t>UEs supporting NR-DC</w:t>
              </w:r>
            </w:ins>
            <w:ins w:id="56" w:author="Abdul Rasheed M D" w:date="2022-04-26T14:19:00Z">
              <w:r w:rsidR="00BC76EC" w:rsidRPr="00BC76EC">
                <w:rPr>
                  <w:rFonts w:ascii="Arial" w:hAnsi="Arial" w:cs="Arial"/>
                  <w:sz w:val="16"/>
                  <w:szCs w:val="16"/>
                </w:rPr>
                <w:t xml:space="preserve"> and intra-band contiguous CA</w:t>
              </w:r>
            </w:ins>
          </w:p>
        </w:tc>
      </w:tr>
      <w:tr w:rsidR="00CF10B3" w:rsidRPr="003F7263" w14:paraId="0A9BC30F" w14:textId="77777777" w:rsidTr="009608A0">
        <w:trPr>
          <w:jc w:val="center"/>
          <w:ins w:id="57" w:author="Abdul Rasheed M D" w:date="2022-04-26T13:59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EA163" w14:textId="45DA1EFD" w:rsidR="00CF10B3" w:rsidRPr="00BC76EC" w:rsidRDefault="00CF10B3" w:rsidP="00CF10B3">
            <w:pPr>
              <w:rPr>
                <w:ins w:id="58" w:author="Abdul Rasheed M D" w:date="2022-04-26T13:59:00Z"/>
                <w:rFonts w:ascii="Arial" w:hAnsi="Arial" w:cs="Arial"/>
                <w:sz w:val="16"/>
                <w:szCs w:val="16"/>
                <w:lang w:eastAsia="zh-CN"/>
              </w:rPr>
            </w:pPr>
            <w:ins w:id="59" w:author="Abdul Rasheed M D" w:date="2022-04-26T13:59:00Z">
              <w:r w:rsidRPr="00BC76EC">
                <w:rPr>
                  <w:rFonts w:ascii="Arial" w:hAnsi="Arial" w:cs="Arial"/>
                  <w:sz w:val="16"/>
                  <w:szCs w:val="16"/>
                </w:rPr>
                <w:t>C</w:t>
              </w:r>
            </w:ins>
            <w:ins w:id="60" w:author="Abdul Rasheed M D" w:date="2022-04-26T14:19:00Z">
              <w:r w:rsidR="00BC76EC" w:rsidRPr="00BC76EC">
                <w:rPr>
                  <w:rFonts w:ascii="Arial" w:hAnsi="Arial" w:cs="Arial"/>
                  <w:sz w:val="16"/>
                  <w:szCs w:val="16"/>
                </w:rPr>
                <w:t>YYY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23B7E" w14:textId="5F9A99D9" w:rsidR="00CF10B3" w:rsidRPr="00BC76EC" w:rsidRDefault="00CF10B3" w:rsidP="00CF10B3">
            <w:pPr>
              <w:rPr>
                <w:ins w:id="61" w:author="Abdul Rasheed M D" w:date="2022-04-26T13:59:00Z"/>
                <w:rFonts w:ascii="Arial" w:hAnsi="Arial" w:cs="Arial"/>
                <w:sz w:val="16"/>
                <w:szCs w:val="16"/>
                <w:lang w:eastAsia="zh-CN"/>
              </w:rPr>
            </w:pPr>
            <w:ins w:id="62" w:author="Abdul Rasheed M D" w:date="2022-04-26T13:59:00Z">
              <w:r w:rsidRPr="00BC76EC">
                <w:rPr>
                  <w:rFonts w:ascii="Arial" w:hAnsi="Arial" w:cs="Arial"/>
                  <w:sz w:val="16"/>
                  <w:szCs w:val="16"/>
                </w:rPr>
                <w:t xml:space="preserve">IF A.4.1-4/6 </w:t>
              </w:r>
            </w:ins>
            <w:ins w:id="63" w:author="Abdul Rasheed M D" w:date="2022-04-26T14:20:00Z">
              <w:r w:rsidR="00BC76EC" w:rsidRPr="00BC76EC">
                <w:rPr>
                  <w:rFonts w:ascii="Arial" w:hAnsi="Arial" w:cs="Arial"/>
                  <w:sz w:val="16"/>
                  <w:szCs w:val="16"/>
                </w:rPr>
                <w:t>AND (A.4.1-4A/5 OR A.4.1-4A/6 OR A.4.1-4A/</w:t>
              </w:r>
              <w:proofErr w:type="gramStart"/>
              <w:r w:rsidR="00BC76EC" w:rsidRPr="00BC76EC">
                <w:rPr>
                  <w:rFonts w:ascii="Arial" w:hAnsi="Arial" w:cs="Arial"/>
                  <w:sz w:val="16"/>
                  <w:szCs w:val="16"/>
                </w:rPr>
                <w:t>7)</w:t>
              </w:r>
            </w:ins>
            <w:ins w:id="64" w:author="Abdul Rasheed M D" w:date="2022-04-26T13:59:00Z">
              <w:r w:rsidRPr="00BC76EC">
                <w:rPr>
                  <w:rFonts w:ascii="Arial" w:hAnsi="Arial" w:cs="Arial"/>
                  <w:sz w:val="16"/>
                  <w:szCs w:val="16"/>
                </w:rPr>
                <w:t>THEN</w:t>
              </w:r>
              <w:proofErr w:type="gramEnd"/>
              <w:r w:rsidRPr="00BC76EC">
                <w:rPr>
                  <w:rFonts w:ascii="Arial" w:hAnsi="Arial" w:cs="Arial"/>
                  <w:sz w:val="16"/>
                  <w:szCs w:val="16"/>
                </w:rPr>
                <w:t xml:space="preserve">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1133C" w14:textId="192425F7" w:rsidR="00CF10B3" w:rsidRPr="00BC76EC" w:rsidRDefault="00CF10B3" w:rsidP="00CF10B3">
            <w:pPr>
              <w:rPr>
                <w:ins w:id="65" w:author="Abdul Rasheed M D" w:date="2022-04-26T13:59:00Z"/>
                <w:rFonts w:ascii="Arial" w:hAnsi="Arial" w:cs="Arial"/>
                <w:sz w:val="16"/>
                <w:szCs w:val="16"/>
              </w:rPr>
            </w:pPr>
            <w:ins w:id="66" w:author="Abdul Rasheed M D" w:date="2022-04-26T13:59:00Z">
              <w:r w:rsidRPr="00BC76EC">
                <w:rPr>
                  <w:rFonts w:ascii="Arial" w:hAnsi="Arial" w:cs="Arial"/>
                  <w:sz w:val="16"/>
                  <w:szCs w:val="16"/>
                </w:rPr>
                <w:t>UEs supporting NR-DC</w:t>
              </w:r>
            </w:ins>
            <w:ins w:id="67" w:author="Abdul Rasheed M D" w:date="2022-04-26T14:20:00Z">
              <w:r w:rsidR="00BC76EC" w:rsidRPr="00BC76EC">
                <w:rPr>
                  <w:rFonts w:ascii="Arial" w:hAnsi="Arial" w:cs="Arial"/>
                  <w:sz w:val="16"/>
                  <w:szCs w:val="16"/>
                </w:rPr>
                <w:t xml:space="preserve"> and inter-band CA</w:t>
              </w:r>
            </w:ins>
          </w:p>
        </w:tc>
      </w:tr>
      <w:tr w:rsidR="00CF10B3" w:rsidRPr="003F7263" w14:paraId="1B747B9B" w14:textId="77777777" w:rsidTr="009608A0">
        <w:trPr>
          <w:jc w:val="center"/>
          <w:ins w:id="68" w:author="Abdul Rasheed M D" w:date="2022-04-26T13:59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FB9DD" w14:textId="58E0A30F" w:rsidR="00CF10B3" w:rsidRPr="00BC76EC" w:rsidRDefault="00CF10B3" w:rsidP="00CF10B3">
            <w:pPr>
              <w:rPr>
                <w:ins w:id="69" w:author="Abdul Rasheed M D" w:date="2022-04-26T13:59:00Z"/>
                <w:rFonts w:ascii="Arial" w:hAnsi="Arial" w:cs="Arial"/>
                <w:sz w:val="16"/>
                <w:szCs w:val="16"/>
                <w:lang w:eastAsia="zh-CN"/>
              </w:rPr>
            </w:pPr>
            <w:ins w:id="70" w:author="Abdul Rasheed M D" w:date="2022-04-26T13:59:00Z">
              <w:r w:rsidRPr="00BC76EC">
                <w:rPr>
                  <w:rFonts w:ascii="Arial" w:hAnsi="Arial" w:cs="Arial"/>
                  <w:sz w:val="16"/>
                  <w:szCs w:val="16"/>
                </w:rPr>
                <w:t>C</w:t>
              </w:r>
            </w:ins>
            <w:ins w:id="71" w:author="Abdul Rasheed M D" w:date="2022-04-26T14:19:00Z">
              <w:r w:rsidR="00BC76EC" w:rsidRPr="00BC76EC">
                <w:rPr>
                  <w:rFonts w:ascii="Arial" w:hAnsi="Arial" w:cs="Arial"/>
                  <w:sz w:val="16"/>
                  <w:szCs w:val="16"/>
                </w:rPr>
                <w:t>ZZZ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A25DC" w14:textId="01CA8A8C" w:rsidR="00CF10B3" w:rsidRPr="00BC76EC" w:rsidRDefault="00CF10B3" w:rsidP="00CF10B3">
            <w:pPr>
              <w:rPr>
                <w:ins w:id="72" w:author="Abdul Rasheed M D" w:date="2022-04-26T13:59:00Z"/>
                <w:rFonts w:ascii="Arial" w:hAnsi="Arial" w:cs="Arial"/>
                <w:sz w:val="16"/>
                <w:szCs w:val="16"/>
                <w:lang w:eastAsia="zh-CN"/>
              </w:rPr>
            </w:pPr>
            <w:ins w:id="73" w:author="Abdul Rasheed M D" w:date="2022-04-26T13:59:00Z">
              <w:r w:rsidRPr="00BC76EC">
                <w:rPr>
                  <w:rFonts w:ascii="Arial" w:hAnsi="Arial" w:cs="Arial"/>
                  <w:sz w:val="16"/>
                  <w:szCs w:val="16"/>
                </w:rPr>
                <w:t xml:space="preserve">IF A.4.1-4/6 </w:t>
              </w:r>
            </w:ins>
            <w:ins w:id="74" w:author="Abdul Rasheed M D" w:date="2022-04-26T14:20:00Z">
              <w:r w:rsidR="00BC76EC" w:rsidRPr="00BC76EC">
                <w:rPr>
                  <w:rFonts w:ascii="Arial" w:hAnsi="Arial" w:cs="Arial"/>
                  <w:sz w:val="16"/>
                  <w:szCs w:val="16"/>
                </w:rPr>
                <w:t xml:space="preserve">AND (A.4.1-4A/2 OR A.4.1-4A/4) </w:t>
              </w:r>
            </w:ins>
            <w:ins w:id="75" w:author="Abdul Rasheed M D" w:date="2022-04-26T13:59:00Z">
              <w:r w:rsidRPr="00BC76EC">
                <w:rPr>
                  <w:rFonts w:ascii="Arial" w:hAnsi="Arial" w:cs="Arial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B22D7" w14:textId="776D87AE" w:rsidR="00CF10B3" w:rsidRPr="00BC76EC" w:rsidRDefault="00CF10B3" w:rsidP="00CF10B3">
            <w:pPr>
              <w:rPr>
                <w:ins w:id="76" w:author="Abdul Rasheed M D" w:date="2022-04-26T13:59:00Z"/>
                <w:rFonts w:ascii="Arial" w:hAnsi="Arial" w:cs="Arial"/>
                <w:sz w:val="16"/>
                <w:szCs w:val="16"/>
              </w:rPr>
            </w:pPr>
            <w:ins w:id="77" w:author="Abdul Rasheed M D" w:date="2022-04-26T13:59:00Z">
              <w:r w:rsidRPr="00BC76EC">
                <w:rPr>
                  <w:rFonts w:ascii="Arial" w:hAnsi="Arial" w:cs="Arial"/>
                  <w:sz w:val="16"/>
                  <w:szCs w:val="16"/>
                </w:rPr>
                <w:t>UEs supporting NR-DC</w:t>
              </w:r>
            </w:ins>
            <w:ins w:id="78" w:author="Abdul Rasheed M D" w:date="2022-04-26T14:21:00Z">
              <w:r w:rsidR="00BC76EC" w:rsidRPr="00BC76EC">
                <w:rPr>
                  <w:rFonts w:ascii="Arial" w:hAnsi="Arial" w:cs="Arial"/>
                  <w:sz w:val="16"/>
                  <w:szCs w:val="16"/>
                </w:rPr>
                <w:t xml:space="preserve"> and intra-band non-contiguous CA</w:t>
              </w:r>
            </w:ins>
          </w:p>
        </w:tc>
      </w:tr>
    </w:tbl>
    <w:p w14:paraId="785296F4" w14:textId="77777777" w:rsidR="00CF10B3" w:rsidRPr="003F7263" w:rsidRDefault="00CF10B3" w:rsidP="00CF10B3"/>
    <w:p w14:paraId="3ACA5C35" w14:textId="137617EA" w:rsidR="00CF10B3" w:rsidRDefault="00CF10B3" w:rsidP="00CF10B3">
      <w:pPr>
        <w:pStyle w:val="TH"/>
        <w:jc w:val="left"/>
      </w:pPr>
      <w:r w:rsidRPr="003F7263">
        <w:br w:type="page"/>
      </w:r>
    </w:p>
    <w:sectPr w:rsidR="00CF10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DFA"/>
    <w:rsid w:val="00016B1F"/>
    <w:rsid w:val="00022D98"/>
    <w:rsid w:val="00036B8A"/>
    <w:rsid w:val="000839BF"/>
    <w:rsid w:val="000C6719"/>
    <w:rsid w:val="001F3D02"/>
    <w:rsid w:val="0021219F"/>
    <w:rsid w:val="00244A45"/>
    <w:rsid w:val="00292481"/>
    <w:rsid w:val="00385202"/>
    <w:rsid w:val="00394FE7"/>
    <w:rsid w:val="003E1DFA"/>
    <w:rsid w:val="00471642"/>
    <w:rsid w:val="004761C2"/>
    <w:rsid w:val="005112A3"/>
    <w:rsid w:val="005466AA"/>
    <w:rsid w:val="00742252"/>
    <w:rsid w:val="007C2049"/>
    <w:rsid w:val="00926673"/>
    <w:rsid w:val="009C4C5B"/>
    <w:rsid w:val="00AB76F3"/>
    <w:rsid w:val="00B027E9"/>
    <w:rsid w:val="00BC76EC"/>
    <w:rsid w:val="00C15BA1"/>
    <w:rsid w:val="00C87FDA"/>
    <w:rsid w:val="00CC363D"/>
    <w:rsid w:val="00CF10B3"/>
    <w:rsid w:val="00E1301B"/>
    <w:rsid w:val="00E309BD"/>
    <w:rsid w:val="00EB3B57"/>
    <w:rsid w:val="00EE4373"/>
    <w:rsid w:val="00EF3EA9"/>
    <w:rsid w:val="00F3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7749B"/>
  <w15:chartTrackingRefBased/>
  <w15:docId w15:val="{9598FFCC-C757-4BD7-BC0B-8EC606CB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D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852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52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520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5202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Heading4"/>
    <w:next w:val="Normal"/>
    <w:link w:val="Heading5Char"/>
    <w:qFormat/>
    <w:rsid w:val="0038520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2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2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2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2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3E1DF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1DFA"/>
    <w:rPr>
      <w:b/>
    </w:rPr>
  </w:style>
  <w:style w:type="paragraph" w:customStyle="1" w:styleId="TAC">
    <w:name w:val="TAC"/>
    <w:basedOn w:val="TAL"/>
    <w:link w:val="TACCar"/>
    <w:rsid w:val="003E1DFA"/>
    <w:pPr>
      <w:jc w:val="center"/>
    </w:pPr>
  </w:style>
  <w:style w:type="paragraph" w:customStyle="1" w:styleId="TH">
    <w:name w:val="TH"/>
    <w:basedOn w:val="Normal"/>
    <w:link w:val="THChar"/>
    <w:rsid w:val="003E1DF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E1DFA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3E1DFA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3E1DFA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1DFA"/>
    <w:rPr>
      <w:rFonts w:ascii="Calibri" w:eastAsia="Times New Roman" w:hAnsi="Calibri" w:cs="Calibri"/>
      <w:szCs w:val="21"/>
      <w:lang w:eastAsia="en-GB"/>
    </w:rPr>
  </w:style>
  <w:style w:type="character" w:customStyle="1" w:styleId="Heading1Char">
    <w:name w:val="Heading 1 Char"/>
    <w:basedOn w:val="DefaultParagraphFont"/>
    <w:link w:val="Heading1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85202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85202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385202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basedOn w:val="DefaultParagraphFont"/>
    <w:link w:val="Heading5"/>
    <w:rsid w:val="00385202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38520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85202"/>
    <w:pPr>
      <w:ind w:left="1418" w:hanging="1418"/>
    </w:pPr>
  </w:style>
  <w:style w:type="paragraph" w:styleId="TOC8">
    <w:name w:val="toc 8"/>
    <w:basedOn w:val="TOC1"/>
    <w:rsid w:val="00385202"/>
    <w:pPr>
      <w:spacing w:before="180"/>
      <w:ind w:left="2693" w:hanging="2693"/>
    </w:pPr>
    <w:rPr>
      <w:b/>
    </w:rPr>
  </w:style>
  <w:style w:type="paragraph" w:styleId="TOC1">
    <w:name w:val="toc 1"/>
    <w:rsid w:val="003852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38520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20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8520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38520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3852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semiHidden/>
    <w:rsid w:val="00385202"/>
    <w:pPr>
      <w:ind w:left="1701" w:hanging="1701"/>
    </w:pPr>
  </w:style>
  <w:style w:type="paragraph" w:styleId="TOC4">
    <w:name w:val="toc 4"/>
    <w:basedOn w:val="TOC3"/>
    <w:semiHidden/>
    <w:rsid w:val="00385202"/>
    <w:pPr>
      <w:ind w:left="1418" w:hanging="1418"/>
    </w:pPr>
  </w:style>
  <w:style w:type="paragraph" w:styleId="TOC3">
    <w:name w:val="toc 3"/>
    <w:basedOn w:val="TOC2"/>
    <w:rsid w:val="00385202"/>
    <w:pPr>
      <w:ind w:left="1134" w:hanging="1134"/>
    </w:pPr>
  </w:style>
  <w:style w:type="paragraph" w:styleId="TOC2">
    <w:name w:val="toc 2"/>
    <w:basedOn w:val="TOC1"/>
    <w:rsid w:val="0038520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20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20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385202"/>
    <w:pPr>
      <w:outlineLvl w:val="9"/>
    </w:pPr>
  </w:style>
  <w:style w:type="paragraph" w:customStyle="1" w:styleId="NF">
    <w:name w:val="NF"/>
    <w:basedOn w:val="NO"/>
    <w:rsid w:val="0038520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85202"/>
    <w:pPr>
      <w:keepLines/>
      <w:ind w:left="1135" w:hanging="851"/>
    </w:pPr>
  </w:style>
  <w:style w:type="paragraph" w:customStyle="1" w:styleId="PL">
    <w:name w:val="PL"/>
    <w:link w:val="PLChar"/>
    <w:rsid w:val="003852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385202"/>
    <w:pPr>
      <w:jc w:val="right"/>
    </w:pPr>
  </w:style>
  <w:style w:type="paragraph" w:customStyle="1" w:styleId="LD">
    <w:name w:val="LD"/>
    <w:rsid w:val="0038520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EX">
    <w:name w:val="EX"/>
    <w:basedOn w:val="Normal"/>
    <w:link w:val="EXCar"/>
    <w:rsid w:val="00385202"/>
    <w:pPr>
      <w:keepLines/>
      <w:ind w:left="1702" w:hanging="1418"/>
    </w:pPr>
  </w:style>
  <w:style w:type="paragraph" w:customStyle="1" w:styleId="FP">
    <w:name w:val="FP"/>
    <w:basedOn w:val="Normal"/>
    <w:rsid w:val="00385202"/>
    <w:pPr>
      <w:spacing w:after="0"/>
    </w:pPr>
  </w:style>
  <w:style w:type="paragraph" w:customStyle="1" w:styleId="NW">
    <w:name w:val="NW"/>
    <w:basedOn w:val="NO"/>
    <w:rsid w:val="00385202"/>
    <w:pPr>
      <w:spacing w:after="0"/>
    </w:pPr>
  </w:style>
  <w:style w:type="paragraph" w:customStyle="1" w:styleId="EW">
    <w:name w:val="EW"/>
    <w:basedOn w:val="EX"/>
    <w:rsid w:val="00385202"/>
    <w:pPr>
      <w:spacing w:after="0"/>
    </w:pPr>
  </w:style>
  <w:style w:type="paragraph" w:customStyle="1" w:styleId="B1">
    <w:name w:val="B1"/>
    <w:basedOn w:val="List"/>
    <w:link w:val="B1Char"/>
    <w:rsid w:val="00385202"/>
  </w:style>
  <w:style w:type="paragraph" w:styleId="TOC6">
    <w:name w:val="toc 6"/>
    <w:basedOn w:val="TOC5"/>
    <w:next w:val="Normal"/>
    <w:semiHidden/>
    <w:rsid w:val="00385202"/>
    <w:pPr>
      <w:ind w:left="1985" w:hanging="1985"/>
    </w:pPr>
  </w:style>
  <w:style w:type="paragraph" w:styleId="TOC7">
    <w:name w:val="toc 7"/>
    <w:basedOn w:val="TOC6"/>
    <w:next w:val="Normal"/>
    <w:semiHidden/>
    <w:rsid w:val="0038520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202"/>
    <w:rPr>
      <w:color w:val="FF0000"/>
    </w:rPr>
  </w:style>
  <w:style w:type="paragraph" w:customStyle="1" w:styleId="ZA">
    <w:name w:val="ZA"/>
    <w:rsid w:val="003852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3852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3852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3852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385202"/>
    <w:pPr>
      <w:ind w:left="851" w:hanging="851"/>
    </w:pPr>
  </w:style>
  <w:style w:type="paragraph" w:customStyle="1" w:styleId="ZH">
    <w:name w:val="ZH"/>
    <w:rsid w:val="003852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basedOn w:val="TH"/>
    <w:link w:val="TFZchn"/>
    <w:rsid w:val="00385202"/>
    <w:pPr>
      <w:keepNext w:val="0"/>
      <w:spacing w:before="0" w:after="240"/>
    </w:pPr>
  </w:style>
  <w:style w:type="paragraph" w:customStyle="1" w:styleId="ZG">
    <w:name w:val="ZG"/>
    <w:rsid w:val="003852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385202"/>
  </w:style>
  <w:style w:type="paragraph" w:customStyle="1" w:styleId="B3">
    <w:name w:val="B3"/>
    <w:basedOn w:val="List3"/>
    <w:link w:val="B3Char"/>
    <w:rsid w:val="00385202"/>
  </w:style>
  <w:style w:type="paragraph" w:customStyle="1" w:styleId="B4">
    <w:name w:val="B4"/>
    <w:basedOn w:val="List4"/>
    <w:link w:val="B4Char"/>
    <w:rsid w:val="00385202"/>
  </w:style>
  <w:style w:type="paragraph" w:customStyle="1" w:styleId="B5">
    <w:name w:val="B5"/>
    <w:basedOn w:val="List5"/>
    <w:rsid w:val="00385202"/>
  </w:style>
  <w:style w:type="paragraph" w:customStyle="1" w:styleId="ZTD">
    <w:name w:val="ZTD"/>
    <w:basedOn w:val="ZB"/>
    <w:rsid w:val="0038520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202"/>
    <w:pPr>
      <w:framePr w:wrap="notBeside" w:y="16161"/>
    </w:pPr>
  </w:style>
  <w:style w:type="paragraph" w:customStyle="1" w:styleId="TAJ">
    <w:name w:val="TAJ"/>
    <w:basedOn w:val="TH"/>
    <w:rsid w:val="00385202"/>
  </w:style>
  <w:style w:type="paragraph" w:customStyle="1" w:styleId="Guidance">
    <w:name w:val="Guidance"/>
    <w:basedOn w:val="Normal"/>
    <w:rsid w:val="00385202"/>
    <w:rPr>
      <w:i/>
      <w:color w:val="0000FF"/>
    </w:rPr>
  </w:style>
  <w:style w:type="paragraph" w:styleId="BalloonText">
    <w:name w:val="Balloon Text"/>
    <w:basedOn w:val="Normal"/>
    <w:link w:val="BalloonTextChar"/>
    <w:rsid w:val="00385202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basedOn w:val="DefaultParagraphFont"/>
    <w:link w:val="BalloonText"/>
    <w:rsid w:val="00385202"/>
    <w:rPr>
      <w:rFonts w:ascii="Segoe UI" w:eastAsia="Times New Roman" w:hAnsi="Segoe UI" w:cs="Times New Roman"/>
      <w:sz w:val="18"/>
      <w:szCs w:val="18"/>
      <w:lang w:val="x-none" w:eastAsia="en-GB"/>
    </w:rPr>
  </w:style>
  <w:style w:type="character" w:customStyle="1" w:styleId="B1Char">
    <w:name w:val="B1 Char"/>
    <w:link w:val="B1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ar">
    <w:name w:val="EX Car"/>
    <w:link w:val="EX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6Char">
    <w:name w:val="H6 Char"/>
    <w:link w:val="H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Index2">
    <w:name w:val="index 2"/>
    <w:basedOn w:val="Index1"/>
    <w:rsid w:val="00385202"/>
    <w:pPr>
      <w:ind w:left="284"/>
    </w:pPr>
  </w:style>
  <w:style w:type="paragraph" w:styleId="Index1">
    <w:name w:val="index 1"/>
    <w:basedOn w:val="Normal"/>
    <w:rsid w:val="00385202"/>
    <w:pPr>
      <w:keepLines/>
      <w:spacing w:after="0"/>
    </w:pPr>
  </w:style>
  <w:style w:type="paragraph" w:styleId="ListNumber2">
    <w:name w:val="List Number 2"/>
    <w:basedOn w:val="ListNumber"/>
    <w:rsid w:val="00385202"/>
    <w:pPr>
      <w:ind w:left="851"/>
    </w:pPr>
  </w:style>
  <w:style w:type="character" w:styleId="FootnoteReference">
    <w:name w:val="footnote reference"/>
    <w:rsid w:val="003852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520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20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rsid w:val="00385202"/>
    <w:pPr>
      <w:ind w:left="851"/>
    </w:pPr>
  </w:style>
  <w:style w:type="paragraph" w:styleId="ListBullet3">
    <w:name w:val="List Bullet 3"/>
    <w:basedOn w:val="ListBullet2"/>
    <w:rsid w:val="00385202"/>
    <w:pPr>
      <w:ind w:left="1135"/>
    </w:pPr>
  </w:style>
  <w:style w:type="paragraph" w:styleId="ListNumber">
    <w:name w:val="List Number"/>
    <w:basedOn w:val="List"/>
    <w:rsid w:val="00385202"/>
  </w:style>
  <w:style w:type="paragraph" w:styleId="List2">
    <w:name w:val="List 2"/>
    <w:basedOn w:val="List"/>
    <w:rsid w:val="00385202"/>
    <w:pPr>
      <w:ind w:left="851"/>
    </w:pPr>
  </w:style>
  <w:style w:type="paragraph" w:styleId="List3">
    <w:name w:val="List 3"/>
    <w:basedOn w:val="List2"/>
    <w:rsid w:val="00385202"/>
    <w:pPr>
      <w:ind w:left="1135"/>
    </w:pPr>
  </w:style>
  <w:style w:type="paragraph" w:styleId="List4">
    <w:name w:val="List 4"/>
    <w:basedOn w:val="List3"/>
    <w:rsid w:val="00385202"/>
    <w:pPr>
      <w:ind w:left="1418"/>
    </w:pPr>
  </w:style>
  <w:style w:type="paragraph" w:styleId="List5">
    <w:name w:val="List 5"/>
    <w:basedOn w:val="List4"/>
    <w:rsid w:val="00385202"/>
    <w:pPr>
      <w:ind w:left="1702"/>
    </w:pPr>
  </w:style>
  <w:style w:type="paragraph" w:styleId="List">
    <w:name w:val="List"/>
    <w:basedOn w:val="Normal"/>
    <w:rsid w:val="00385202"/>
    <w:pPr>
      <w:ind w:left="568" w:hanging="284"/>
    </w:pPr>
  </w:style>
  <w:style w:type="paragraph" w:styleId="ListBullet">
    <w:name w:val="List Bullet"/>
    <w:basedOn w:val="List"/>
    <w:rsid w:val="00385202"/>
  </w:style>
  <w:style w:type="paragraph" w:styleId="ListBullet4">
    <w:name w:val="List Bullet 4"/>
    <w:basedOn w:val="ListBullet3"/>
    <w:rsid w:val="00385202"/>
    <w:pPr>
      <w:ind w:left="1418"/>
    </w:pPr>
  </w:style>
  <w:style w:type="paragraph" w:styleId="ListBullet5">
    <w:name w:val="List Bullet 5"/>
    <w:basedOn w:val="ListBullet4"/>
    <w:rsid w:val="00385202"/>
    <w:pPr>
      <w:ind w:left="1702"/>
    </w:pPr>
  </w:style>
  <w:style w:type="paragraph" w:customStyle="1" w:styleId="CRCoverPage">
    <w:name w:val="CR Cover Page"/>
    <w:link w:val="CRCoverPageChar"/>
    <w:qFormat/>
    <w:rsid w:val="0038520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38520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qFormat/>
    <w:rsid w:val="00385202"/>
    <w:rPr>
      <w:color w:val="0000FF"/>
      <w:u w:val="single"/>
    </w:rPr>
  </w:style>
  <w:style w:type="character" w:styleId="CommentReference">
    <w:name w:val="annotation reference"/>
    <w:rsid w:val="00385202"/>
    <w:rPr>
      <w:sz w:val="16"/>
    </w:rPr>
  </w:style>
  <w:style w:type="paragraph" w:styleId="CommentText">
    <w:name w:val="annotation text"/>
    <w:basedOn w:val="Normal"/>
    <w:link w:val="CommentTextChar"/>
    <w:rsid w:val="00385202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385202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FollowedHyperlink">
    <w:name w:val="FollowedHyperlink"/>
    <w:rsid w:val="00385202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385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202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385202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385202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PLChar">
    <w:name w:val="PL Char"/>
    <w:link w:val="PL"/>
    <w:rsid w:val="0038520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B2Char">
    <w:name w:val="B2 Char"/>
    <w:link w:val="B2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38520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FZchn">
    <w:name w:val="TF Zchn"/>
    <w:link w:val="TF"/>
    <w:locked/>
    <w:rsid w:val="00385202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B2Car">
    <w:name w:val="B2 Car"/>
    <w:basedOn w:val="DefaultParagraphFont"/>
    <w:rsid w:val="00385202"/>
  </w:style>
  <w:style w:type="character" w:customStyle="1" w:styleId="B1Char1">
    <w:name w:val="B1 Char1"/>
    <w:qFormat/>
    <w:rsid w:val="0038520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385202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38520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B4Char">
    <w:name w:val="B4 Char"/>
    <w:link w:val="B4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385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0">
    <w:name w:val="TAL (文字)"/>
    <w:rsid w:val="00385202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385202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qFormat/>
    <w:rsid w:val="00C15BA1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8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7655</Words>
  <Characters>43639</Characters>
  <Application>Microsoft Office Word</Application>
  <DocSecurity>0</DocSecurity>
  <Lines>363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2</cp:revision>
  <dcterms:created xsi:type="dcterms:W3CDTF">2022-05-11T12:00:00Z</dcterms:created>
  <dcterms:modified xsi:type="dcterms:W3CDTF">2022-05-11T12:00:00Z</dcterms:modified>
</cp:coreProperties>
</file>